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BCECC" w14:textId="6548D0BC" w:rsidR="001A7A45" w:rsidRDefault="006B46F9">
      <w:pPr>
        <w:pStyle w:val="CRCoverPage"/>
        <w:tabs>
          <w:tab w:val="right" w:pos="9639"/>
        </w:tabs>
        <w:spacing w:after="0"/>
        <w:rPr>
          <w:b/>
          <w:i/>
          <w:sz w:val="28"/>
        </w:rPr>
      </w:pPr>
      <w:r>
        <w:rPr>
          <w:b/>
          <w:sz w:val="24"/>
        </w:rPr>
        <w:t>3GPP TSG-SA5 Meeting #14</w:t>
      </w:r>
      <w:r w:rsidR="00242125">
        <w:rPr>
          <w:b/>
          <w:sz w:val="24"/>
        </w:rPr>
        <w:t>7</w:t>
      </w:r>
      <w:r>
        <w:rPr>
          <w:b/>
          <w:i/>
          <w:sz w:val="28"/>
        </w:rPr>
        <w:tab/>
        <w:t>S5-2</w:t>
      </w:r>
      <w:r w:rsidR="008B19D9">
        <w:rPr>
          <w:b/>
          <w:i/>
          <w:sz w:val="28"/>
        </w:rPr>
        <w:t>3</w:t>
      </w:r>
      <w:r w:rsidR="007D6DA8">
        <w:rPr>
          <w:b/>
          <w:i/>
          <w:sz w:val="28"/>
        </w:rPr>
        <w:t>3</w:t>
      </w:r>
      <w:r w:rsidR="00422EA8">
        <w:rPr>
          <w:b/>
          <w:i/>
          <w:sz w:val="28"/>
        </w:rPr>
        <w:t>156</w:t>
      </w:r>
    </w:p>
    <w:p w14:paraId="3BB93FA0" w14:textId="77777777" w:rsidR="001A7A45" w:rsidRDefault="00242125">
      <w:pPr>
        <w:pStyle w:val="CRCoverPage"/>
        <w:outlineLvl w:val="0"/>
        <w:rPr>
          <w:b/>
          <w:sz w:val="24"/>
        </w:rPr>
      </w:pPr>
      <w:r w:rsidRPr="0042392E">
        <w:rPr>
          <w:rFonts w:cs="Arial"/>
          <w:b/>
          <w:sz w:val="24"/>
          <w:szCs w:val="24"/>
        </w:rPr>
        <w:t>Athens, Greece, 27 February – 3 March</w:t>
      </w:r>
      <w:r w:rsidR="001A4442">
        <w:rPr>
          <w:rFonts w:cs="Arial"/>
          <w:b/>
          <w:sz w:val="24"/>
          <w:szCs w:val="24"/>
        </w:rPr>
        <w:t xml:space="preserve"> 2023</w:t>
      </w:r>
    </w:p>
    <w:p w14:paraId="4CCABCF5"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18BFE90F" w14:textId="7DF5F059"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r w:rsidR="00AB1B19">
        <w:rPr>
          <w:rFonts w:ascii="Arial" w:hAnsi="Arial"/>
          <w:b/>
          <w:lang w:val="en-US"/>
        </w:rPr>
        <w:t xml:space="preserve">, </w:t>
      </w:r>
      <w:r w:rsidR="00AB1B19" w:rsidRPr="001B7A79">
        <w:rPr>
          <w:rFonts w:ascii="Arial" w:hAnsi="Arial"/>
          <w:b/>
          <w:lang w:val="en-US"/>
        </w:rPr>
        <w:t>Nokia, Nokia Shangai Bell</w:t>
      </w:r>
      <w:r w:rsidR="000E79F1">
        <w:rPr>
          <w:rFonts w:ascii="Arial" w:hAnsi="Arial"/>
          <w:b/>
          <w:lang w:val="en-US"/>
        </w:rPr>
        <w:t>, Ericsson</w:t>
      </w:r>
    </w:p>
    <w:p w14:paraId="155CA710" w14:textId="77777777"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2D3BC2">
        <w:rPr>
          <w:rFonts w:ascii="Arial" w:hAnsi="Arial"/>
          <w:b/>
          <w:lang w:val="en-US"/>
        </w:rPr>
        <w:t>description of management capability</w:t>
      </w:r>
    </w:p>
    <w:p w14:paraId="1E81D6A6" w14:textId="77777777"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145CDE" w14:textId="77777777"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14:paraId="063BA431" w14:textId="77777777" w:rsidR="001A7A45" w:rsidRDefault="006B46F9">
      <w:pPr>
        <w:pStyle w:val="1"/>
      </w:pPr>
      <w:r>
        <w:t>1</w:t>
      </w:r>
      <w:r>
        <w:tab/>
        <w:t>Decision/action requested</w:t>
      </w:r>
    </w:p>
    <w:p w14:paraId="3916A2E0" w14:textId="77777777"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34733242" w14:textId="77777777" w:rsidR="001A7A45" w:rsidRDefault="006B46F9">
      <w:pPr>
        <w:pStyle w:val="1"/>
      </w:pPr>
      <w:r>
        <w:t>2</w:t>
      </w:r>
      <w:r>
        <w:tab/>
        <w:t>References</w:t>
      </w:r>
    </w:p>
    <w:p w14:paraId="425BE15F" w14:textId="77777777"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14:paraId="59E1D9B8" w14:textId="77777777" w:rsidR="001A7A45" w:rsidRDefault="006B46F9">
      <w:pPr>
        <w:pStyle w:val="Reference"/>
      </w:pPr>
      <w:r>
        <w:t>[2]</w:t>
      </w:r>
      <w:r>
        <w:tab/>
      </w:r>
      <w:r w:rsidR="00C513B7" w:rsidRPr="00C513B7">
        <w:t>S5-225661</w:t>
      </w:r>
      <w:r>
        <w:t>: "draft TR 28.830 Fault supervision evolution"; v0.</w:t>
      </w:r>
      <w:r w:rsidR="00C513B7">
        <w:t>3</w:t>
      </w:r>
      <w:r>
        <w:t>.0</w:t>
      </w:r>
    </w:p>
    <w:p w14:paraId="486A4A60" w14:textId="77777777"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14:paraId="30B4193F" w14:textId="77777777" w:rsidR="001A7A45" w:rsidRDefault="006B46F9">
      <w:pPr>
        <w:pStyle w:val="Reference"/>
        <w:rPr>
          <w:lang w:val="en-US"/>
        </w:rPr>
      </w:pPr>
      <w:r>
        <w:rPr>
          <w:lang w:val="en-US"/>
        </w:rPr>
        <w:t>[4]</w:t>
      </w:r>
      <w:r>
        <w:rPr>
          <w:lang w:val="en-US"/>
        </w:rPr>
        <w:tab/>
        <w:t>TS 28.532: “Management and orchestration; Generic management services; (Release 17)”</w:t>
      </w:r>
    </w:p>
    <w:p w14:paraId="08394D99" w14:textId="77777777" w:rsidR="003358A3" w:rsidRPr="003358A3" w:rsidRDefault="003358A3" w:rsidP="003358A3">
      <w:pPr>
        <w:pStyle w:val="Reference"/>
        <w:rPr>
          <w:lang w:val="en-US"/>
        </w:rPr>
      </w:pPr>
      <w:r w:rsidRPr="003358A3">
        <w:rPr>
          <w:lang w:val="en-US"/>
        </w:rPr>
        <w:t>[</w:t>
      </w:r>
      <w:r w:rsidR="00D87950">
        <w:rPr>
          <w:lang w:val="en-US"/>
        </w:rPr>
        <w:t>5</w:t>
      </w:r>
      <w:r w:rsidRPr="003358A3">
        <w:rPr>
          <w:lang w:val="en-US"/>
        </w:rPr>
        <w:t>]</w:t>
      </w:r>
      <w:r w:rsidRPr="003358A3">
        <w:rPr>
          <w:lang w:val="en-US"/>
        </w:rPr>
        <w:tab/>
        <w:t xml:space="preserve">ITU-T Recommendation X.733 (1992) | ISO/IEC 10164-4: 1992, Information technology – Open Systems Interconnection – Systems Management – Alarm reporting function. </w:t>
      </w:r>
    </w:p>
    <w:p w14:paraId="1962938B" w14:textId="77777777" w:rsidR="002D3BC2" w:rsidRDefault="002D3BC2" w:rsidP="002D3BC2">
      <w:pPr>
        <w:pStyle w:val="Reference"/>
      </w:pPr>
      <w:r w:rsidRPr="003358A3">
        <w:rPr>
          <w:lang w:val="en-US"/>
        </w:rPr>
        <w:t>[</w:t>
      </w:r>
      <w:r>
        <w:rPr>
          <w:lang w:val="en-US"/>
        </w:rPr>
        <w:t>6</w:t>
      </w:r>
      <w:r w:rsidRPr="003358A3">
        <w:rPr>
          <w:lang w:val="en-US"/>
        </w:rPr>
        <w:t>]</w:t>
      </w:r>
      <w:r w:rsidRPr="003358A3">
        <w:rPr>
          <w:lang w:val="en-US"/>
        </w:rPr>
        <w:tab/>
      </w:r>
      <w:r>
        <w:rPr>
          <w:lang w:val="en-US"/>
        </w:rPr>
        <w:t xml:space="preserve">TS 28.104: </w:t>
      </w:r>
      <w:r w:rsidRPr="009673BB">
        <w:rPr>
          <w:lang w:val="en-US"/>
        </w:rPr>
        <w:t>"Management Data Analytics (MDA)</w:t>
      </w:r>
      <w:r>
        <w:t>"</w:t>
      </w:r>
      <w:r w:rsidR="001B365C">
        <w:t>; v17.1.1</w:t>
      </w:r>
    </w:p>
    <w:p w14:paraId="75C2EE5F" w14:textId="77777777" w:rsidR="001B365C" w:rsidRDefault="001B365C" w:rsidP="002D3BC2">
      <w:pPr>
        <w:pStyle w:val="Reference"/>
        <w:rPr>
          <w:lang w:val="en-US"/>
        </w:rPr>
      </w:pPr>
      <w:r w:rsidRPr="003358A3">
        <w:rPr>
          <w:lang w:val="en-US"/>
        </w:rPr>
        <w:t>[</w:t>
      </w:r>
      <w:r>
        <w:rPr>
          <w:lang w:val="en-US"/>
        </w:rPr>
        <w:t>7</w:t>
      </w:r>
      <w:r w:rsidRPr="003358A3">
        <w:rPr>
          <w:lang w:val="en-US"/>
        </w:rPr>
        <w:t>]</w:t>
      </w:r>
      <w:r w:rsidRPr="003358A3">
        <w:rPr>
          <w:lang w:val="en-US"/>
        </w:rPr>
        <w:tab/>
      </w:r>
      <w:r>
        <w:rPr>
          <w:lang w:val="en-US"/>
        </w:rPr>
        <w:t>TR 28.809:</w:t>
      </w:r>
      <w:r w:rsidRPr="003358A3">
        <w:rPr>
          <w:lang w:val="en-US"/>
        </w:rPr>
        <w:t xml:space="preserve"> </w:t>
      </w:r>
      <w:r>
        <w:t>"</w:t>
      </w:r>
      <w:r w:rsidRPr="00575969">
        <w:rPr>
          <w:lang w:val="en-US"/>
        </w:rPr>
        <w:t>Management and orchestration;</w:t>
      </w:r>
      <w:r w:rsidRPr="00C9151F">
        <w:rPr>
          <w:lang w:val="en-US"/>
        </w:rPr>
        <w:t xml:space="preserve"> </w:t>
      </w:r>
      <w:r w:rsidRPr="00DE54AA">
        <w:t>Study on enhancement of Management Data Analytics (MDA)</w:t>
      </w:r>
      <w:r>
        <w:t>"</w:t>
      </w:r>
      <w:r>
        <w:rPr>
          <w:lang w:val="en-US"/>
        </w:rPr>
        <w:t>;</w:t>
      </w:r>
      <w:r>
        <w:t xml:space="preserve"> v17.0.0</w:t>
      </w:r>
    </w:p>
    <w:p w14:paraId="523F992A" w14:textId="5A17CDD0" w:rsidR="00980D84" w:rsidRDefault="00980D84" w:rsidP="00980D84">
      <w:pPr>
        <w:pStyle w:val="Reference"/>
        <w:rPr>
          <w:ins w:id="1" w:author="HWrev1-0301" w:date="2023-03-01T18:02:00Z"/>
        </w:rPr>
      </w:pPr>
      <w:del w:id="2" w:author="Huawei-0303" w:date="2023-03-03T15:41:00Z">
        <w:r w:rsidDel="000E79F1">
          <w:delText>[8]</w:delText>
        </w:r>
        <w:r w:rsidDel="000E79F1">
          <w:tab/>
        </w:r>
        <w:r w:rsidRPr="00C513B7" w:rsidDel="000E79F1">
          <w:delText>S5-2</w:delText>
        </w:r>
        <w:r w:rsidDel="000E79F1">
          <w:delText>3</w:delText>
        </w:r>
      </w:del>
      <w:ins w:id="3" w:author="HWrev1-0301" w:date="2023-03-01T18:02:00Z">
        <w:del w:id="4" w:author="Huawei-0303" w:date="2023-03-03T15:41:00Z">
          <w:r w:rsidR="00514109" w:rsidDel="000E79F1">
            <w:delText>2552</w:delText>
          </w:r>
        </w:del>
      </w:ins>
      <w:del w:id="5" w:author="Huawei-0303" w:date="2023-03-03T15:41:00Z">
        <w:r w:rsidDel="000E79F1">
          <w:delText>xxxx: "</w:delText>
        </w:r>
        <w:r w:rsidRPr="00980D84" w:rsidDel="000E79F1">
          <w:delText>pCR TR 28.830 Add description of fault related analysis</w:delText>
        </w:r>
        <w:r w:rsidDel="000E79F1">
          <w:delText>".</w:delText>
        </w:r>
      </w:del>
    </w:p>
    <w:p w14:paraId="6CE3B466" w14:textId="2B3D67EB" w:rsidR="00514109" w:rsidRDefault="00514109" w:rsidP="00980D84">
      <w:pPr>
        <w:pStyle w:val="Reference"/>
      </w:pPr>
      <w:ins w:id="6" w:author="HWrev1-0301" w:date="2023-03-01T18:02:00Z">
        <w:del w:id="7" w:author="Huawei-0303" w:date="2023-03-03T15:40:00Z">
          <w:r w:rsidRPr="00974DAD" w:rsidDel="000E79F1">
            <w:rPr>
              <w:lang w:val="en-US"/>
            </w:rPr>
            <w:delText>[</w:delText>
          </w:r>
          <w:r w:rsidDel="000E79F1">
            <w:rPr>
              <w:lang w:val="en-US"/>
            </w:rPr>
            <w:delText>9</w:delText>
          </w:r>
          <w:r w:rsidRPr="00974DAD" w:rsidDel="000E79F1">
            <w:rPr>
              <w:lang w:val="en-US"/>
            </w:rPr>
            <w:delText>]</w:delText>
          </w:r>
          <w:r w:rsidRPr="00974DAD" w:rsidDel="000E79F1">
            <w:rPr>
              <w:lang w:val="en-US"/>
            </w:rPr>
            <w:tab/>
          </w:r>
          <w:r w:rsidRPr="005A77F0" w:rsidDel="000E79F1">
            <w:rPr>
              <w:lang w:val="en-US"/>
            </w:rPr>
            <w:delText>S5-226947</w:delText>
          </w:r>
        </w:del>
      </w:ins>
      <w:ins w:id="8" w:author="HWrev1-0301" w:date="2023-03-01T18:05:00Z">
        <w:del w:id="9" w:author="Huawei-0303" w:date="2023-03-03T15:40:00Z">
          <w:r w:rsidR="00A45D58" w:rsidDel="000E79F1">
            <w:rPr>
              <w:lang w:val="en-US"/>
            </w:rPr>
            <w:delText>d1</w:delText>
          </w:r>
        </w:del>
      </w:ins>
      <w:ins w:id="10" w:author="HWrev1-0301" w:date="2023-03-01T18:02:00Z">
        <w:del w:id="11" w:author="Huawei-0303" w:date="2023-03-03T15:40:00Z">
          <w:r w:rsidDel="000E79F1">
            <w:delText>: "</w:delText>
          </w:r>
          <w:r w:rsidRPr="005A77F0" w:rsidDel="000E79F1">
            <w:rPr>
              <w:lang w:val="en-US"/>
            </w:rPr>
            <w:delText>pCR TR 28.830 Add alarm related definitions</w:delText>
          </w:r>
          <w:r w:rsidDel="000E79F1">
            <w:delText>"</w:delText>
          </w:r>
        </w:del>
      </w:ins>
    </w:p>
    <w:p w14:paraId="768CAC94" w14:textId="77777777" w:rsidR="003358A3" w:rsidRPr="00A45D58" w:rsidRDefault="003358A3">
      <w:pPr>
        <w:pStyle w:val="Reference"/>
      </w:pPr>
    </w:p>
    <w:p w14:paraId="0DC5AFF7" w14:textId="77777777" w:rsidR="001A7A45" w:rsidRDefault="006B46F9">
      <w:pPr>
        <w:pStyle w:val="1"/>
        <w:rPr>
          <w:lang w:eastAsia="zh-CN"/>
        </w:rPr>
      </w:pPr>
      <w:r>
        <w:rPr>
          <w:lang w:eastAsia="zh-CN"/>
        </w:rPr>
        <w:t>3</w:t>
      </w:r>
      <w:r>
        <w:rPr>
          <w:lang w:eastAsia="zh-CN"/>
        </w:rPr>
        <w:tab/>
      </w:r>
      <w:r w:rsidR="00D66EAB">
        <w:t>Rationale</w:t>
      </w:r>
    </w:p>
    <w:p w14:paraId="73FC567E" w14:textId="77777777"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2D3BC2">
        <w:rPr>
          <w:lang w:eastAsia="zh-CN"/>
        </w:rPr>
        <w:t>fault related analysis and prediction capability</w:t>
      </w:r>
      <w:r>
        <w:rPr>
          <w:rFonts w:hint="eastAsia"/>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FE4A6A">
        <w:rPr>
          <w:lang w:eastAsia="zh-CN"/>
        </w:rPr>
        <w:t xml:space="preserve">1, </w:t>
      </w:r>
      <w:r>
        <w:rPr>
          <w:lang w:eastAsia="zh-CN"/>
        </w:rPr>
        <w:t>2].</w:t>
      </w:r>
    </w:p>
    <w:p w14:paraId="328F0FB8" w14:textId="77777777" w:rsidR="00CB1111" w:rsidRPr="003C7EE4" w:rsidRDefault="00CB1111" w:rsidP="00CB1111">
      <w:pPr>
        <w:tabs>
          <w:tab w:val="num" w:pos="720"/>
          <w:tab w:val="num" w:pos="1440"/>
        </w:tabs>
        <w:rPr>
          <w:bCs/>
          <w:lang w:val="en-US"/>
        </w:rPr>
      </w:pPr>
      <w:r w:rsidRPr="003C7EE4">
        <w:rPr>
          <w:b/>
          <w:bCs/>
          <w:lang w:val="en-US"/>
        </w:rPr>
        <w:t>Basic alarm/fault related management capabilities</w:t>
      </w:r>
      <w:r w:rsidR="008727F8">
        <w:rPr>
          <w:bCs/>
          <w:lang w:val="en-US"/>
        </w:rPr>
        <w:t>:</w:t>
      </w:r>
    </w:p>
    <w:p w14:paraId="355AC7B5" w14:textId="77777777" w:rsidR="00CB1111" w:rsidRPr="003C7EE4" w:rsidRDefault="00CB1111" w:rsidP="00CB1111">
      <w:pPr>
        <w:tabs>
          <w:tab w:val="num" w:pos="1440"/>
        </w:tabs>
        <w:rPr>
          <w:bCs/>
          <w:lang w:val="en-US"/>
        </w:rPr>
      </w:pPr>
      <w:r w:rsidRPr="003C7EE4">
        <w:rPr>
          <w:bCs/>
          <w:lang w:val="en-US"/>
        </w:rPr>
        <w:t>Alarm notification related interface</w:t>
      </w:r>
      <w:r>
        <w:rPr>
          <w:bCs/>
          <w:lang w:val="en-US"/>
        </w:rPr>
        <w:t>s</w:t>
      </w:r>
      <w:r w:rsidRPr="003C7EE4">
        <w:rPr>
          <w:bCs/>
          <w:lang w:val="en-US"/>
        </w:rPr>
        <w:t xml:space="preserve"> are defined in existing specs for Alarm/fault management, e.g. TS 28.532, TS 28.541, TS 32.111-1, TS 32.111-2 etc.</w:t>
      </w:r>
    </w:p>
    <w:p w14:paraId="76AC37A1" w14:textId="77777777" w:rsidR="00CB1111" w:rsidRPr="003C7EE4" w:rsidRDefault="00CB1111" w:rsidP="00CB1111">
      <w:pPr>
        <w:tabs>
          <w:tab w:val="num" w:pos="1440"/>
        </w:tabs>
        <w:rPr>
          <w:b/>
          <w:bCs/>
          <w:lang w:val="en-US"/>
        </w:rPr>
      </w:pPr>
      <w:r w:rsidRPr="003C7EE4">
        <w:rPr>
          <w:b/>
          <w:bCs/>
          <w:lang w:val="en-US"/>
        </w:rPr>
        <w:t>Analytics management capabilities related to Alarm/fault</w:t>
      </w:r>
      <w:r>
        <w:rPr>
          <w:b/>
          <w:bCs/>
          <w:lang w:val="en-US"/>
        </w:rPr>
        <w:t>:</w:t>
      </w:r>
    </w:p>
    <w:p w14:paraId="47DF0344" w14:textId="77777777" w:rsidR="00A45D58" w:rsidRPr="003C7EE4" w:rsidRDefault="003F35A6" w:rsidP="003F35A6">
      <w:pPr>
        <w:tabs>
          <w:tab w:val="num" w:pos="1440"/>
        </w:tabs>
        <w:rPr>
          <w:bCs/>
          <w:lang w:val="en-US"/>
        </w:rPr>
      </w:pPr>
      <w:r w:rsidRPr="003C7EE4">
        <w:rPr>
          <w:bCs/>
          <w:lang w:val="en-US"/>
        </w:rPr>
        <w:t>There are texts regarding analytics management capabilities in existing specs for Alarm/fault management</w:t>
      </w:r>
      <w:r w:rsidR="007365A2">
        <w:rPr>
          <w:bCs/>
          <w:lang w:val="en-US"/>
        </w:rPr>
        <w:t xml:space="preserve"> in </w:t>
      </w:r>
      <w:r w:rsidR="007365A2" w:rsidRPr="003C7EE4">
        <w:rPr>
          <w:bCs/>
          <w:lang w:val="en-US"/>
        </w:rPr>
        <w:t>TS 32.111-1</w:t>
      </w:r>
      <w:r w:rsidR="007365A2">
        <w:rPr>
          <w:bCs/>
          <w:lang w:val="en-US"/>
        </w:rPr>
        <w:t xml:space="preserve"> [3]</w:t>
      </w:r>
      <w:r w:rsidRPr="003C7EE4">
        <w:rPr>
          <w:bCs/>
          <w:lang w:val="en-US"/>
        </w:rPr>
        <w:t xml:space="preserve">, </w:t>
      </w:r>
      <w:r w:rsidRPr="003C7EE4">
        <w:rPr>
          <w:bCs/>
          <w:i/>
          <w:lang w:val="en-US"/>
        </w:rPr>
        <w:t>e.g., FM also includes…such as…the provision and analysis of the alarm and state history of the network; “4.1.9 Root Cause Analysis”</w:t>
      </w:r>
      <w:r w:rsidRPr="003C7EE4">
        <w:rPr>
          <w:bCs/>
          <w:lang w:val="en-US"/>
        </w:rPr>
        <w:t xml:space="preserve"> etc.</w:t>
      </w:r>
    </w:p>
    <w:p w14:paraId="518D1135" w14:textId="77777777" w:rsidR="003F35A6" w:rsidRDefault="005F7C98" w:rsidP="003F35A6">
      <w:pPr>
        <w:rPr>
          <w:lang w:eastAsia="zh-CN"/>
        </w:rPr>
      </w:pPr>
      <w:r>
        <w:rPr>
          <w:lang w:val="en-US" w:eastAsia="zh-CN"/>
        </w:rPr>
        <w:t xml:space="preserve">The </w:t>
      </w:r>
      <w:r>
        <w:rPr>
          <w:lang w:eastAsia="zh-CN"/>
        </w:rPr>
        <w:t xml:space="preserve">MDA capabily </w:t>
      </w:r>
      <w:r w:rsidR="003F35A6">
        <w:rPr>
          <w:lang w:eastAsia="zh-CN"/>
        </w:rPr>
        <w:t xml:space="preserve">“Failure prediction” has been specified for MDA assisted fault management in TS 28.104 [6]. Some fault related analysis capabilities have been included in TR 28.809 [7], </w:t>
      </w:r>
      <w:r w:rsidR="002E2A55">
        <w:rPr>
          <w:lang w:eastAsia="zh-CN"/>
        </w:rPr>
        <w:t>which</w:t>
      </w:r>
      <w:r w:rsidR="003F35A6">
        <w:rPr>
          <w:lang w:eastAsia="zh-CN"/>
        </w:rPr>
        <w:t xml:space="preserve"> are </w:t>
      </w:r>
      <w:r w:rsidR="003F35A6">
        <w:t>KPI anomaly analysis, a</w:t>
      </w:r>
      <w:r w:rsidR="003F35A6">
        <w:rPr>
          <w:lang w:eastAsia="zh-CN"/>
        </w:rPr>
        <w:t xml:space="preserve">larm incident analysis and </w:t>
      </w:r>
      <w:r w:rsidR="003F35A6">
        <w:t>alarm malfunction analytics</w:t>
      </w:r>
      <w:r w:rsidR="003F35A6">
        <w:rPr>
          <w:lang w:eastAsia="zh-CN"/>
        </w:rPr>
        <w:t>.</w:t>
      </w:r>
    </w:p>
    <w:p w14:paraId="2BD9FF5D" w14:textId="63D43372" w:rsidR="008C585E" w:rsidRPr="00053E86" w:rsidRDefault="008C585E" w:rsidP="008C585E">
      <w:pPr>
        <w:rPr>
          <w:lang w:eastAsia="zh-CN"/>
        </w:rPr>
      </w:pPr>
      <w:r w:rsidRPr="00053E86">
        <w:rPr>
          <w:rFonts w:hint="eastAsia"/>
          <w:lang w:eastAsia="zh-CN"/>
        </w:rPr>
        <w:t>I</w:t>
      </w:r>
      <w:r w:rsidRPr="00053E86">
        <w:rPr>
          <w:lang w:eastAsia="zh-CN"/>
        </w:rPr>
        <w:t xml:space="preserve">n [1], the relation and interaction with </w:t>
      </w:r>
      <w:del w:id="12" w:author="Huawei-d2-0302" w:date="2023-03-02T20:35:00Z">
        <w:r w:rsidRPr="00053E86" w:rsidDel="00203D74">
          <w:rPr>
            <w:lang w:eastAsia="zh-CN"/>
          </w:rPr>
          <w:delText>e</w:delText>
        </w:r>
      </w:del>
      <w:r w:rsidRPr="00053E86">
        <w:rPr>
          <w:lang w:eastAsia="zh-CN"/>
        </w:rPr>
        <w:t xml:space="preserve">MDAS is one of the </w:t>
      </w:r>
      <w:r w:rsidR="00DD631C" w:rsidRPr="00053E86">
        <w:rPr>
          <w:lang w:eastAsia="zh-CN"/>
        </w:rPr>
        <w:t>objectives</w:t>
      </w:r>
      <w:r w:rsidRPr="00053E86">
        <w:rPr>
          <w:lang w:eastAsia="zh-CN"/>
        </w:rPr>
        <w:t xml:space="preserve"> to study in FS_FSEV.</w:t>
      </w:r>
      <w:ins w:id="13" w:author="Huawei-d2-0302" w:date="2023-03-02T20:42:00Z">
        <w:r w:rsidR="00203D74">
          <w:rPr>
            <w:lang w:eastAsia="zh-CN"/>
          </w:rPr>
          <w:t xml:space="preserve"> MDA capability may be used or enhanced in the F</w:t>
        </w:r>
      </w:ins>
      <w:ins w:id="14" w:author="Huawei-d2-0302" w:date="2023-03-02T20:43:00Z">
        <w:r w:rsidR="00203D74">
          <w:rPr>
            <w:lang w:eastAsia="zh-CN"/>
          </w:rPr>
          <w:t xml:space="preserve">SEV study </w:t>
        </w:r>
      </w:ins>
      <w:ins w:id="15" w:author="Huawei-d2-0302" w:date="2023-03-02T20:44:00Z">
        <w:r w:rsidR="00203D74">
          <w:rPr>
            <w:lang w:eastAsia="zh-CN"/>
          </w:rPr>
          <w:t>for</w:t>
        </w:r>
      </w:ins>
      <w:ins w:id="16" w:author="Huawei-d2-0302" w:date="2023-03-02T20:43:00Z">
        <w:r w:rsidR="00203D74">
          <w:rPr>
            <w:lang w:eastAsia="zh-CN"/>
          </w:rPr>
          <w:t xml:space="preserve"> the alarm/fault related a</w:t>
        </w:r>
      </w:ins>
      <w:ins w:id="17" w:author="Huawei-d2-0302" w:date="2023-03-02T20:44:00Z">
        <w:r w:rsidR="00203D74">
          <w:rPr>
            <w:lang w:eastAsia="zh-CN"/>
          </w:rPr>
          <w:t>nalysis</w:t>
        </w:r>
      </w:ins>
      <w:ins w:id="18" w:author="Huawei-d2-0302" w:date="2023-03-02T20:43:00Z">
        <w:r w:rsidR="00203D74">
          <w:rPr>
            <w:lang w:eastAsia="zh-CN"/>
          </w:rPr>
          <w:t>.</w:t>
        </w:r>
      </w:ins>
    </w:p>
    <w:p w14:paraId="652655D8" w14:textId="693477E6" w:rsidR="008C585E" w:rsidRPr="001442EA" w:rsidRDefault="008C585E" w:rsidP="008C585E">
      <w:pPr>
        <w:rPr>
          <w:lang w:val="en-US" w:eastAsia="zh-CN"/>
        </w:rPr>
      </w:pPr>
      <w:del w:id="19" w:author="Huawei-d2-0302" w:date="2023-03-02T20:41:00Z">
        <w:r w:rsidRPr="00053E86" w:rsidDel="00203D74">
          <w:rPr>
            <w:i/>
            <w:lang w:val="en-US" w:eastAsia="zh-CN"/>
          </w:rPr>
          <w:delText>Relation and interaction with eMDAS and eCOSLA for evolved fault supervision, e.g., how to take advantage of and integrate eMDAS capabilities into the solutions and if any, recommended capabilities needed for eMDAS enhancements.</w:delText>
        </w:r>
      </w:del>
    </w:p>
    <w:p w14:paraId="0AB82F1E" w14:textId="77777777" w:rsidR="00406BE1" w:rsidRPr="008C585E" w:rsidRDefault="00406BE1" w:rsidP="00CB1111">
      <w:pPr>
        <w:rPr>
          <w:b/>
          <w:lang w:val="en-US" w:eastAsia="zh-CN"/>
        </w:rPr>
      </w:pPr>
    </w:p>
    <w:p w14:paraId="56F437BC" w14:textId="77777777" w:rsidR="00CB1111" w:rsidRPr="00AB2971" w:rsidRDefault="00CB1111" w:rsidP="00CB1111">
      <w:pPr>
        <w:rPr>
          <w:b/>
          <w:lang w:eastAsia="zh-CN"/>
        </w:rPr>
      </w:pPr>
      <w:r w:rsidRPr="00AB2971">
        <w:rPr>
          <w:rFonts w:hint="eastAsia"/>
          <w:b/>
          <w:lang w:eastAsia="zh-CN"/>
        </w:rPr>
        <w:lastRenderedPageBreak/>
        <w:t>Dis</w:t>
      </w:r>
      <w:r w:rsidRPr="00AB2971">
        <w:rPr>
          <w:b/>
          <w:lang w:eastAsia="zh-CN"/>
        </w:rPr>
        <w:t>cussions:</w:t>
      </w:r>
    </w:p>
    <w:p w14:paraId="720B1D15" w14:textId="77777777" w:rsidR="00FE4A6A" w:rsidRPr="007365A2" w:rsidRDefault="0006056D" w:rsidP="00FE4A6A">
      <w:pPr>
        <w:tabs>
          <w:tab w:val="num" w:pos="1440"/>
        </w:tabs>
        <w:rPr>
          <w:lang w:eastAsia="zh-CN"/>
        </w:rPr>
      </w:pPr>
      <w:r>
        <w:rPr>
          <w:lang w:eastAsia="zh-CN"/>
        </w:rPr>
        <w:t>E</w:t>
      </w:r>
      <w:r w:rsidR="007365A2">
        <w:rPr>
          <w:lang w:eastAsia="zh-CN"/>
        </w:rPr>
        <w:t xml:space="preserve">xisting FM </w:t>
      </w:r>
      <w:r>
        <w:rPr>
          <w:lang w:eastAsia="zh-CN"/>
        </w:rPr>
        <w:t>specs have not defined concrete fault related analysis capabilities, instead</w:t>
      </w:r>
      <w:r w:rsidR="00F063D7">
        <w:rPr>
          <w:lang w:eastAsia="zh-CN"/>
        </w:rPr>
        <w:t>,</w:t>
      </w:r>
      <w:r>
        <w:rPr>
          <w:lang w:eastAsia="zh-CN"/>
        </w:rPr>
        <w:t xml:space="preserve"> </w:t>
      </w:r>
      <w:r w:rsidR="00F063D7">
        <w:rPr>
          <w:lang w:eastAsia="zh-CN"/>
        </w:rPr>
        <w:t xml:space="preserve">the </w:t>
      </w:r>
      <w:r w:rsidR="0084785E">
        <w:rPr>
          <w:lang w:eastAsia="zh-CN"/>
        </w:rPr>
        <w:t xml:space="preserve">analysis </w:t>
      </w:r>
      <w:r w:rsidR="00F063D7">
        <w:rPr>
          <w:lang w:eastAsia="zh-CN"/>
        </w:rPr>
        <w:t xml:space="preserve">information </w:t>
      </w:r>
      <w:r w:rsidR="0084785E">
        <w:rPr>
          <w:lang w:eastAsia="zh-CN"/>
        </w:rPr>
        <w:t>may be</w:t>
      </w:r>
      <w:r w:rsidR="00F063D7">
        <w:rPr>
          <w:lang w:eastAsia="zh-CN"/>
        </w:rPr>
        <w:t xml:space="preserve"> implicated in </w:t>
      </w:r>
      <w:r w:rsidR="005F7C98">
        <w:rPr>
          <w:lang w:eastAsia="zh-CN"/>
        </w:rPr>
        <w:t>existing</w:t>
      </w:r>
      <w:r>
        <w:rPr>
          <w:lang w:eastAsia="zh-CN"/>
        </w:rPr>
        <w:t xml:space="preserve"> </w:t>
      </w:r>
      <w:r w:rsidR="00F063D7">
        <w:rPr>
          <w:lang w:eastAsia="zh-CN"/>
        </w:rPr>
        <w:t>alarm notifications e.g.</w:t>
      </w:r>
      <w:r w:rsidR="0084785E">
        <w:rPr>
          <w:lang w:eastAsia="zh-CN"/>
        </w:rPr>
        <w:t xml:space="preserve"> </w:t>
      </w:r>
      <w:r w:rsidR="0084785E" w:rsidRPr="005F7C98">
        <w:rPr>
          <w:rFonts w:cs="Arial"/>
          <w:i/>
        </w:rPr>
        <w:t>probableCause, trendIndication, correlatedNotifications, proposedRepairActions, rootCauseIndicator</w:t>
      </w:r>
      <w:r w:rsidR="0084785E">
        <w:rPr>
          <w:rFonts w:cs="Arial"/>
        </w:rPr>
        <w:t xml:space="preserve"> etc</w:t>
      </w:r>
      <w:r>
        <w:rPr>
          <w:lang w:eastAsia="zh-CN"/>
        </w:rPr>
        <w:t xml:space="preserve"> [3, 4, 5]</w:t>
      </w:r>
      <w:r w:rsidR="0084785E">
        <w:rPr>
          <w:lang w:eastAsia="zh-CN"/>
        </w:rPr>
        <w:t>.</w:t>
      </w:r>
    </w:p>
    <w:p w14:paraId="2F679D26" w14:textId="77777777" w:rsidR="005F7C98" w:rsidRDefault="00473694" w:rsidP="00FE4A6A">
      <w:pPr>
        <w:tabs>
          <w:tab w:val="num" w:pos="1440"/>
        </w:tabs>
        <w:rPr>
          <w:ins w:id="20" w:author="HWrev1-0301" w:date="2023-03-01T18:07:00Z"/>
        </w:rPr>
      </w:pPr>
      <w:r>
        <w:t>In TS 28.104 [6], t</w:t>
      </w:r>
      <w:r w:rsidR="005F7C98">
        <w:rPr>
          <w:lang w:val="en-US" w:eastAsia="zh-CN"/>
        </w:rPr>
        <w:t xml:space="preserve">he </w:t>
      </w:r>
      <w:r w:rsidR="005F7C98">
        <w:rPr>
          <w:lang w:eastAsia="zh-CN"/>
        </w:rPr>
        <w:t xml:space="preserve">MDA capabily “Failure prediction” has implemented more concrete analytical information such as </w:t>
      </w:r>
      <w:r w:rsidR="005F7C98" w:rsidRPr="00622B47">
        <w:rPr>
          <w:rFonts w:cs="Arial"/>
          <w:i/>
        </w:rPr>
        <w:t xml:space="preserve">failurePredictionObject, </w:t>
      </w:r>
      <w:r w:rsidR="00622B47" w:rsidRPr="00622B47">
        <w:rPr>
          <w:rFonts w:cs="Arial"/>
          <w:i/>
        </w:rPr>
        <w:t xml:space="preserve">potentialFailureType, issueID, perceivedSeverity </w:t>
      </w:r>
      <w:r w:rsidR="00622B47">
        <w:t>etc.</w:t>
      </w:r>
    </w:p>
    <w:p w14:paraId="350491A6" w14:textId="36EFD912" w:rsidR="00873CDD" w:rsidRPr="00873CDD" w:rsidRDefault="00873CDD" w:rsidP="00873CDD">
      <w:pPr>
        <w:rPr>
          <w:lang w:eastAsia="zh-CN"/>
        </w:rPr>
      </w:pPr>
      <w:ins w:id="21" w:author="HWrev1-0301" w:date="2023-03-01T18:07:00Z">
        <w:del w:id="22" w:author="Huawei-0303" w:date="2023-03-03T15:41:00Z">
          <w:r w:rsidDel="000E79F1">
            <w:rPr>
              <w:rFonts w:hint="eastAsia"/>
              <w:lang w:val="en-US" w:eastAsia="zh-CN"/>
            </w:rPr>
            <w:delText>I</w:delText>
          </w:r>
          <w:r w:rsidDel="000E79F1">
            <w:rPr>
              <w:lang w:val="en-US" w:eastAsia="zh-CN"/>
            </w:rPr>
            <w:delText xml:space="preserve">n [9], the </w:delText>
          </w:r>
          <w:r w:rsidRPr="005A77F0" w:rsidDel="000E79F1">
            <w:rPr>
              <w:lang w:val="en-US"/>
            </w:rPr>
            <w:delText>alarm related definitions</w:delText>
          </w:r>
          <w:r w:rsidDel="000E79F1">
            <w:rPr>
              <w:lang w:val="en-US"/>
            </w:rPr>
            <w:delText xml:space="preserve"> are discussed. </w:delText>
          </w:r>
        </w:del>
        <w:r>
          <w:rPr>
            <w:lang w:val="en-US"/>
          </w:rPr>
          <w:t xml:space="preserve">The differences of the terms error, failure and fault are identified. For the MDA capability </w:t>
        </w:r>
        <w:r>
          <w:rPr>
            <w:lang w:eastAsia="zh-CN"/>
          </w:rPr>
          <w:t xml:space="preserve">“Failure prediction”, the termilogies need to be clarified. </w:t>
        </w:r>
      </w:ins>
    </w:p>
    <w:p w14:paraId="0B5454CA" w14:textId="77777777" w:rsidR="004A6743" w:rsidRDefault="00C6382B" w:rsidP="00FE4A6A">
      <w:pPr>
        <w:tabs>
          <w:tab w:val="num" w:pos="1440"/>
        </w:tabs>
      </w:pPr>
      <w:r>
        <w:t>In TR 28.809 [7]</w:t>
      </w:r>
      <w:r w:rsidR="004A6743">
        <w:t>:</w:t>
      </w:r>
    </w:p>
    <w:p w14:paraId="3D4587CC" w14:textId="77777777" w:rsidR="00622B47" w:rsidRDefault="004A6743" w:rsidP="00FE4A6A">
      <w:pPr>
        <w:tabs>
          <w:tab w:val="num" w:pos="1440"/>
        </w:tabs>
      </w:pPr>
      <w:r>
        <w:rPr>
          <w:kern w:val="2"/>
          <w:szCs w:val="18"/>
          <w:lang w:bidi="ar-KW"/>
        </w:rPr>
        <w:t>T</w:t>
      </w:r>
      <w:r w:rsidR="004254C8" w:rsidRPr="00DE54AA">
        <w:rPr>
          <w:kern w:val="2"/>
          <w:szCs w:val="18"/>
          <w:lang w:bidi="ar-KW"/>
        </w:rPr>
        <w:t>he analytics repor</w:t>
      </w:r>
      <w:r w:rsidR="004254C8">
        <w:rPr>
          <w:kern w:val="2"/>
          <w:szCs w:val="18"/>
          <w:lang w:bidi="ar-KW"/>
        </w:rPr>
        <w:t>t describing the alarm incident should</w:t>
      </w:r>
      <w:r w:rsidR="004254C8" w:rsidRPr="00DE54AA">
        <w:rPr>
          <w:kern w:val="2"/>
          <w:szCs w:val="18"/>
          <w:lang w:bidi="ar-KW"/>
        </w:rPr>
        <w:t xml:space="preserve"> include</w:t>
      </w:r>
      <w:r w:rsidR="004254C8">
        <w:rPr>
          <w:kern w:val="2"/>
          <w:szCs w:val="18"/>
          <w:lang w:bidi="ar-KW"/>
        </w:rPr>
        <w:t xml:space="preserve"> </w:t>
      </w:r>
      <w:r w:rsidR="004254C8" w:rsidRPr="003F26D6">
        <w:rPr>
          <w:lang w:eastAsia="zh-CN"/>
          <w:rPrChange w:id="23" w:author="Huawei-d2-0302" w:date="2023-03-02T20:45:00Z">
            <w:rPr>
              <w:i/>
              <w:lang w:eastAsia="zh-CN"/>
            </w:rPr>
          </w:rPrChange>
        </w:rPr>
        <w:t xml:space="preserve">Alarm incident Identifier, </w:t>
      </w:r>
      <w:r w:rsidR="004254C8" w:rsidRPr="003F26D6">
        <w:rPr>
          <w:rPrChange w:id="24" w:author="Huawei-d2-0302" w:date="2023-03-02T20:45:00Z">
            <w:rPr>
              <w:i/>
            </w:rPr>
          </w:rPrChange>
        </w:rPr>
        <w:t>L</w:t>
      </w:r>
      <w:r w:rsidR="004254C8" w:rsidRPr="003F26D6">
        <w:rPr>
          <w:lang w:eastAsia="zh-CN"/>
          <w:rPrChange w:id="25" w:author="Huawei-d2-0302" w:date="2023-03-02T20:45:00Z">
            <w:rPr>
              <w:i/>
              <w:lang w:eastAsia="zh-CN"/>
            </w:rPr>
          </w:rPrChange>
        </w:rPr>
        <w:t xml:space="preserve">ist of </w:t>
      </w:r>
      <w:r w:rsidR="004254C8" w:rsidRPr="003F26D6">
        <w:rPr>
          <w:rPrChange w:id="26" w:author="Huawei-d2-0302" w:date="2023-03-02T20:45:00Z">
            <w:rPr>
              <w:i/>
            </w:rPr>
          </w:rPrChange>
        </w:rPr>
        <w:t>C</w:t>
      </w:r>
      <w:r w:rsidR="004254C8" w:rsidRPr="003F26D6">
        <w:rPr>
          <w:lang w:eastAsia="zh-CN"/>
          <w:rPrChange w:id="27" w:author="Huawei-d2-0302" w:date="2023-03-02T20:45:00Z">
            <w:rPr>
              <w:i/>
              <w:lang w:eastAsia="zh-CN"/>
            </w:rPr>
          </w:rPrChange>
        </w:rPr>
        <w:t xml:space="preserve">orrelated </w:t>
      </w:r>
      <w:r w:rsidR="004254C8" w:rsidRPr="003F26D6">
        <w:rPr>
          <w:rPrChange w:id="28" w:author="Huawei-d2-0302" w:date="2023-03-02T20:45:00Z">
            <w:rPr>
              <w:i/>
            </w:rPr>
          </w:rPrChange>
        </w:rPr>
        <w:t>Alarm</w:t>
      </w:r>
      <w:r w:rsidR="004254C8" w:rsidRPr="003F26D6">
        <w:rPr>
          <w:lang w:eastAsia="zh-CN"/>
          <w:rPrChange w:id="29" w:author="Huawei-d2-0302" w:date="2023-03-02T20:45:00Z">
            <w:rPr>
              <w:i/>
              <w:lang w:eastAsia="zh-CN"/>
            </w:rPr>
          </w:rPrChange>
        </w:rPr>
        <w:t xml:space="preserve">Info, List of Correlated performance measurements info, </w:t>
      </w:r>
      <w:r w:rsidR="004254C8" w:rsidRPr="003F26D6">
        <w:rPr>
          <w:rPrChange w:id="30" w:author="Huawei-d2-0302" w:date="2023-03-02T20:45:00Z">
            <w:rPr>
              <w:i/>
            </w:rPr>
          </w:rPrChange>
        </w:rPr>
        <w:t xml:space="preserve">Location, </w:t>
      </w:r>
      <w:r w:rsidR="004254C8" w:rsidRPr="003F26D6">
        <w:rPr>
          <w:lang w:eastAsia="zh-CN"/>
          <w:rPrChange w:id="31" w:author="Huawei-d2-0302" w:date="2023-03-02T20:45:00Z">
            <w:rPr>
              <w:i/>
              <w:lang w:eastAsia="zh-CN"/>
            </w:rPr>
          </w:rPrChange>
        </w:rPr>
        <w:t>Affected objects and object relations</w:t>
      </w:r>
      <w:r w:rsidR="004254C8" w:rsidRPr="003F26D6">
        <w:t xml:space="preserve"> etc.</w:t>
      </w:r>
      <w:r w:rsidRPr="003F26D6">
        <w:t xml:space="preserve"> </w:t>
      </w:r>
    </w:p>
    <w:p w14:paraId="2F7782B7" w14:textId="77777777" w:rsidR="004A6743" w:rsidRPr="003F26D6" w:rsidRDefault="004A6743" w:rsidP="00FE4A6A">
      <w:pPr>
        <w:tabs>
          <w:tab w:val="num" w:pos="1440"/>
        </w:tabs>
      </w:pPr>
      <w:r>
        <w:t xml:space="preserve">The analytics report describing alarm malfunction </w:t>
      </w:r>
      <w:r>
        <w:rPr>
          <w:rFonts w:hint="eastAsia"/>
        </w:rPr>
        <w:t xml:space="preserve">information </w:t>
      </w:r>
      <w:r>
        <w:t xml:space="preserve">should include </w:t>
      </w:r>
      <w:r w:rsidRPr="003F26D6">
        <w:rPr>
          <w:rPrChange w:id="32" w:author="Huawei-d2-0302" w:date="2023-03-02T20:45:00Z">
            <w:rPr>
              <w:i/>
            </w:rPr>
          </w:rPrChange>
        </w:rPr>
        <w:t xml:space="preserve">the location related to the alarm malfunction or faulty performance measurement(s), the affected object(s) related to malfunction alarm or faulty performance measurement(s) </w:t>
      </w:r>
      <w:r w:rsidRPr="003F26D6">
        <w:t>etc.</w:t>
      </w:r>
    </w:p>
    <w:p w14:paraId="16DE65A6" w14:textId="77777777" w:rsidR="004A6743" w:rsidRPr="003F26D6" w:rsidRDefault="00896D74" w:rsidP="00FE4A6A">
      <w:pPr>
        <w:tabs>
          <w:tab w:val="num" w:pos="1440"/>
        </w:tabs>
      </w:pPr>
      <w:r w:rsidRPr="00DE54AA">
        <w:rPr>
          <w:lang w:eastAsia="zh-CN"/>
        </w:rPr>
        <w:t xml:space="preserve">The analytics report describing the KPIs anomaly should </w:t>
      </w:r>
      <w:r>
        <w:rPr>
          <w:lang w:eastAsia="zh-CN"/>
        </w:rPr>
        <w:t>include the</w:t>
      </w:r>
      <w:r w:rsidRPr="00DE54AA">
        <w:rPr>
          <w:lang w:eastAsia="zh-CN"/>
        </w:rPr>
        <w:t xml:space="preserve"> information describing the KPI anomaly aspects and potentially future prediction</w:t>
      </w:r>
      <w:r>
        <w:rPr>
          <w:lang w:eastAsia="zh-CN"/>
        </w:rPr>
        <w:t xml:space="preserve">, </w:t>
      </w:r>
      <w:r w:rsidRPr="003F26D6">
        <w:rPr>
          <w:lang w:eastAsia="zh-CN"/>
        </w:rPr>
        <w:t>e.g.,</w:t>
      </w:r>
      <w:r w:rsidRPr="003F26D6">
        <w:rPr>
          <w:rPrChange w:id="33" w:author="Huawei-d2-0302" w:date="2023-03-02T20:45:00Z">
            <w:rPr>
              <w:i/>
            </w:rPr>
          </w:rPrChange>
        </w:rPr>
        <w:t xml:space="preserve"> the predictive anomaly KPI(s) or observed anomaly KPI(s), Cross domain and domain KPI anomaly analysis, the recommendations for the configurations of network resource and KPI threshold</w:t>
      </w:r>
      <w:r w:rsidRPr="003F26D6">
        <w:t xml:space="preserve"> etc.</w:t>
      </w:r>
    </w:p>
    <w:p w14:paraId="6CEE4980" w14:textId="77777777" w:rsidR="00CE1457" w:rsidRPr="004A6743" w:rsidRDefault="00CE1457" w:rsidP="00FE4A6A">
      <w:pPr>
        <w:tabs>
          <w:tab w:val="num" w:pos="1440"/>
        </w:tabs>
        <w:rPr>
          <w:i/>
        </w:rPr>
      </w:pPr>
      <w:r>
        <w:t xml:space="preserve">NOTE: </w:t>
      </w:r>
      <w:r w:rsidRPr="00DE54AA">
        <w:t>KPI anomaly analysis</w:t>
      </w:r>
      <w:r>
        <w:t xml:space="preserve"> in TR 28.809 is not classified as the fault management related analysis. However, they are relevant MDA capabilities.</w:t>
      </w:r>
    </w:p>
    <w:p w14:paraId="0C86962F" w14:textId="77777777" w:rsidR="007C7F6B" w:rsidRPr="00BA0264" w:rsidRDefault="00F37FF9" w:rsidP="00053E86">
      <w:pPr>
        <w:tabs>
          <w:tab w:val="num" w:pos="1440"/>
        </w:tabs>
        <w:rPr>
          <w:bCs/>
          <w:lang w:val="en-US" w:eastAsia="zh-CN"/>
        </w:rPr>
      </w:pPr>
      <w:r w:rsidRPr="00BA0264">
        <w:rPr>
          <w:rFonts w:hint="eastAsia"/>
          <w:bCs/>
          <w:lang w:val="en-US" w:eastAsia="zh-CN"/>
        </w:rPr>
        <w:t>T</w:t>
      </w:r>
      <w:r w:rsidRPr="00BA0264">
        <w:rPr>
          <w:bCs/>
          <w:lang w:val="en-US" w:eastAsia="zh-CN"/>
        </w:rPr>
        <w:t xml:space="preserve">hese </w:t>
      </w:r>
      <w:r w:rsidR="00CE1457" w:rsidRPr="00BA0264">
        <w:rPr>
          <w:bCs/>
          <w:lang w:val="en-US" w:eastAsia="zh-CN"/>
        </w:rPr>
        <w:t xml:space="preserve">analytical reports of MDA assisted fault management provide more concrete analysis information </w:t>
      </w:r>
      <w:r w:rsidR="007742C0" w:rsidRPr="00BA0264">
        <w:rPr>
          <w:bCs/>
          <w:lang w:val="en-US" w:eastAsia="zh-CN"/>
        </w:rPr>
        <w:t xml:space="preserve">based on </w:t>
      </w:r>
      <w:r w:rsidR="009F5589" w:rsidRPr="00BA0264">
        <w:rPr>
          <w:bCs/>
          <w:lang w:val="en-US" w:eastAsia="zh-CN"/>
        </w:rPr>
        <w:t>correlate analysis</w:t>
      </w:r>
      <w:r w:rsidR="007742C0" w:rsidRPr="00BA0264">
        <w:rPr>
          <w:bCs/>
          <w:lang w:val="en-US" w:eastAsia="zh-CN"/>
        </w:rPr>
        <w:t xml:space="preserve"> of multiple data sources e.g. </w:t>
      </w:r>
      <w:r w:rsidR="007742C0" w:rsidRPr="00BA0264">
        <w:rPr>
          <w:lang w:eastAsia="zh-CN"/>
          <w:rPrChange w:id="34" w:author="Huawei-d2-0302" w:date="2023-03-02T20:55:00Z">
            <w:rPr>
              <w:i/>
              <w:lang w:eastAsia="zh-CN"/>
            </w:rPr>
          </w:rPrChange>
        </w:rPr>
        <w:t xml:space="preserve">performance measurement information, configuration data, network topology information, etc </w:t>
      </w:r>
      <w:r w:rsidR="007742C0" w:rsidRPr="00BA0264">
        <w:t>as described in TS 28.104 [6]</w:t>
      </w:r>
      <w:r w:rsidR="007742C0" w:rsidRPr="00BA0264">
        <w:rPr>
          <w:bCs/>
          <w:lang w:val="en-US" w:eastAsia="zh-CN"/>
        </w:rPr>
        <w:t>.</w:t>
      </w:r>
    </w:p>
    <w:p w14:paraId="223C4518" w14:textId="77777777" w:rsidR="006D65D5" w:rsidRDefault="006D65D5" w:rsidP="00FE4A6A">
      <w:pPr>
        <w:rPr>
          <w:b/>
          <w:lang w:eastAsia="zh-CN"/>
        </w:rPr>
      </w:pPr>
      <w:r>
        <w:rPr>
          <w:rFonts w:hint="eastAsia"/>
          <w:b/>
          <w:lang w:eastAsia="zh-CN"/>
        </w:rPr>
        <w:t>O</w:t>
      </w:r>
      <w:r>
        <w:rPr>
          <w:b/>
          <w:lang w:eastAsia="zh-CN"/>
        </w:rPr>
        <w:t xml:space="preserve">bservation 1: </w:t>
      </w:r>
      <w:r w:rsidR="00ED4DDE">
        <w:rPr>
          <w:bCs/>
        </w:rPr>
        <w:t>I</w:t>
      </w:r>
      <w:r w:rsidR="00ED4DDE">
        <w:rPr>
          <w:bCs/>
          <w:lang w:val="en-US"/>
        </w:rPr>
        <w:t xml:space="preserve">n addition to MDA capability of </w:t>
      </w:r>
      <w:r w:rsidR="00ED4DDE">
        <w:rPr>
          <w:lang w:eastAsia="zh-CN"/>
        </w:rPr>
        <w:t xml:space="preserve">failure prediction, more </w:t>
      </w:r>
      <w:r w:rsidR="00547C0B">
        <w:rPr>
          <w:bCs/>
          <w:lang w:val="en-US"/>
        </w:rPr>
        <w:t>a</w:t>
      </w:r>
      <w:r w:rsidR="00547C0B" w:rsidRPr="003C7EE4">
        <w:rPr>
          <w:bCs/>
          <w:lang w:val="en-US"/>
        </w:rPr>
        <w:t xml:space="preserve">larm/fault related </w:t>
      </w:r>
      <w:r w:rsidR="00ED4DDE">
        <w:rPr>
          <w:bCs/>
          <w:lang w:val="en-US"/>
        </w:rPr>
        <w:t xml:space="preserve">analysis scenarios and </w:t>
      </w:r>
      <w:r w:rsidR="00972E07">
        <w:rPr>
          <w:bCs/>
          <w:lang w:val="en-US"/>
        </w:rPr>
        <w:t>capabilit</w:t>
      </w:r>
      <w:r w:rsidR="00C77AD6">
        <w:rPr>
          <w:bCs/>
          <w:lang w:val="en-US"/>
        </w:rPr>
        <w:t>ies</w:t>
      </w:r>
      <w:r w:rsidR="00972E07">
        <w:rPr>
          <w:bCs/>
          <w:lang w:val="en-US"/>
        </w:rPr>
        <w:t xml:space="preserve"> should be considered.</w:t>
      </w:r>
      <w:ins w:id="35" w:author="HWrev1-0301" w:date="2023-03-01T18:08:00Z">
        <w:r w:rsidR="00873CDD">
          <w:rPr>
            <w:bCs/>
            <w:lang w:val="en-US"/>
          </w:rPr>
          <w:t xml:space="preserve"> </w:t>
        </w:r>
      </w:ins>
      <w:ins w:id="36" w:author="HWrev1-0301" w:date="2023-03-01T18:09:00Z">
        <w:r w:rsidR="00873CDD">
          <w:rPr>
            <w:lang w:val="en-US"/>
          </w:rPr>
          <w:t xml:space="preserve">The terms of error, failure and fault </w:t>
        </w:r>
        <w:r w:rsidR="00873CDD">
          <w:rPr>
            <w:lang w:eastAsia="zh-CN"/>
          </w:rPr>
          <w:t>need to be clarified.</w:t>
        </w:r>
      </w:ins>
    </w:p>
    <w:p w14:paraId="7D337026" w14:textId="77777777" w:rsidR="00FE4A6A" w:rsidRDefault="00FE4A6A" w:rsidP="00FE4A6A">
      <w:pPr>
        <w:rPr>
          <w:bCs/>
        </w:rPr>
      </w:pPr>
      <w:r w:rsidRPr="00CD08DA">
        <w:rPr>
          <w:b/>
          <w:lang w:eastAsia="zh-CN"/>
        </w:rPr>
        <w:t xml:space="preserve">Proposal </w:t>
      </w:r>
      <w:r w:rsidR="00CB1111">
        <w:rPr>
          <w:b/>
          <w:lang w:eastAsia="zh-CN"/>
        </w:rPr>
        <w:t>1</w:t>
      </w:r>
      <w:r w:rsidRPr="00CD08DA">
        <w:rPr>
          <w:b/>
          <w:lang w:eastAsia="zh-CN"/>
        </w:rPr>
        <w:t xml:space="preserve">: </w:t>
      </w:r>
      <w:r w:rsidRPr="00C746F6">
        <w:rPr>
          <w:bCs/>
        </w:rPr>
        <w:t xml:space="preserve">Potential enhancements for new </w:t>
      </w:r>
      <w:r w:rsidR="00972E07">
        <w:rPr>
          <w:bCs/>
        </w:rPr>
        <w:t>alarm/fault</w:t>
      </w:r>
      <w:r w:rsidR="00972E07" w:rsidRPr="00C746F6">
        <w:rPr>
          <w:bCs/>
        </w:rPr>
        <w:t xml:space="preserve"> </w:t>
      </w:r>
      <w:r w:rsidR="00972E07">
        <w:rPr>
          <w:bCs/>
        </w:rPr>
        <w:t xml:space="preserve">related </w:t>
      </w:r>
      <w:r w:rsidRPr="00C746F6">
        <w:rPr>
          <w:bCs/>
        </w:rPr>
        <w:t xml:space="preserve">analytics capabilities should be studied </w:t>
      </w:r>
      <w:r w:rsidR="0051123E">
        <w:rPr>
          <w:bCs/>
        </w:rPr>
        <w:t>based on MDA assisted fault management</w:t>
      </w:r>
      <w:r w:rsidR="0051123E" w:rsidRPr="00C746F6">
        <w:rPr>
          <w:bCs/>
        </w:rPr>
        <w:t xml:space="preserve"> </w:t>
      </w:r>
      <w:r w:rsidRPr="00C746F6">
        <w:rPr>
          <w:bCs/>
        </w:rPr>
        <w:t>in FS_FSEV.</w:t>
      </w:r>
      <w:r>
        <w:rPr>
          <w:bCs/>
        </w:rPr>
        <w:t xml:space="preserve"> </w:t>
      </w:r>
      <w:r w:rsidR="004E61F8">
        <w:rPr>
          <w:bCs/>
        </w:rPr>
        <w:t>E</w:t>
      </w:r>
      <w:r w:rsidRPr="008A2AD5">
        <w:rPr>
          <w:bCs/>
        </w:rPr>
        <w:t xml:space="preserve">xisting alarm data is needed </w:t>
      </w:r>
      <w:r>
        <w:rPr>
          <w:bCs/>
        </w:rPr>
        <w:t>as one of the data sources for</w:t>
      </w:r>
      <w:r w:rsidRPr="008A2AD5">
        <w:rPr>
          <w:bCs/>
        </w:rPr>
        <w:t xml:space="preserve"> the analysis.</w:t>
      </w:r>
    </w:p>
    <w:p w14:paraId="3962581E" w14:textId="77777777" w:rsidR="00FF11A9" w:rsidRPr="008A2AD5" w:rsidRDefault="00FF11A9" w:rsidP="00FE4A6A">
      <w:pPr>
        <w:rPr>
          <w:bCs/>
        </w:rPr>
      </w:pPr>
    </w:p>
    <w:p w14:paraId="0CDB498C" w14:textId="77777777" w:rsidR="001A7A45" w:rsidRDefault="006B46F9">
      <w:pPr>
        <w:pStyle w:val="1"/>
      </w:pPr>
      <w:r>
        <w:rPr>
          <w:lang w:val="en-US" w:eastAsia="zh-CN"/>
        </w:rPr>
        <w:t>4</w:t>
      </w:r>
      <w:r>
        <w:rPr>
          <w:lang w:eastAsia="zh-CN"/>
        </w:rPr>
        <w:tab/>
      </w:r>
      <w:r w:rsidR="00D66EAB">
        <w:t>Detailed proposal</w:t>
      </w:r>
    </w:p>
    <w:p w14:paraId="53A140BF" w14:textId="77777777" w:rsidR="00CB0F18" w:rsidRPr="00CB0F18" w:rsidRDefault="00CB0F18" w:rsidP="00CB0F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0F18" w14:paraId="18B263D4" w14:textId="77777777" w:rsidTr="00CB0F18">
        <w:tc>
          <w:tcPr>
            <w:tcW w:w="9521" w:type="dxa"/>
            <w:shd w:val="clear" w:color="auto" w:fill="FFFFCC"/>
            <w:vAlign w:val="center"/>
          </w:tcPr>
          <w:p w14:paraId="6C3DC4C3" w14:textId="77777777" w:rsidR="00CB0F18" w:rsidRDefault="00D047DE" w:rsidP="001A0681">
            <w:pPr>
              <w:jc w:val="center"/>
              <w:rPr>
                <w:rFonts w:ascii="MS LineDraw" w:hAnsi="MS LineDraw" w:cs="MS LineDraw"/>
                <w:b/>
                <w:bCs/>
                <w:sz w:val="28"/>
                <w:szCs w:val="28"/>
              </w:rPr>
            </w:pPr>
            <w:r>
              <w:rPr>
                <w:rFonts w:ascii="Arial" w:hAnsi="Arial" w:cs="Arial"/>
                <w:b/>
                <w:bCs/>
                <w:sz w:val="28"/>
                <w:szCs w:val="28"/>
                <w:lang w:eastAsia="zh-CN"/>
              </w:rPr>
              <w:t>1</w:t>
            </w:r>
            <w:r w:rsidRPr="00D047DE">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CB0F18">
              <w:rPr>
                <w:rFonts w:ascii="Arial" w:hAnsi="Arial" w:cs="Arial"/>
                <w:b/>
                <w:bCs/>
                <w:sz w:val="28"/>
                <w:szCs w:val="28"/>
                <w:lang w:eastAsia="zh-CN"/>
              </w:rPr>
              <w:t xml:space="preserve"> Change</w:t>
            </w:r>
          </w:p>
        </w:tc>
      </w:tr>
    </w:tbl>
    <w:p w14:paraId="0EAC8094" w14:textId="77777777" w:rsidR="00CB1111" w:rsidRDefault="00CB1111" w:rsidP="00CB1111">
      <w:pPr>
        <w:rPr>
          <w:lang w:val="en-US"/>
        </w:rPr>
      </w:pPr>
    </w:p>
    <w:p w14:paraId="0ACD68F6" w14:textId="77777777" w:rsidR="007A63E2" w:rsidRDefault="007A63E2" w:rsidP="007A63E2">
      <w:pPr>
        <w:pStyle w:val="1"/>
      </w:pPr>
      <w:bookmarkStart w:id="37" w:name="_Toc107987869"/>
      <w:r>
        <w:t>1</w:t>
      </w:r>
      <w:r>
        <w:tab/>
        <w:t>Scope</w:t>
      </w:r>
      <w:bookmarkEnd w:id="37"/>
    </w:p>
    <w:p w14:paraId="05406BE1" w14:textId="2EF2A539" w:rsidR="007A63E2" w:rsidRDefault="007A63E2" w:rsidP="007A63E2">
      <w:r>
        <w:t xml:space="preserve">The present document investigates potential use cases, requirements and solutions (from the perspective of service based management architecture) for the fault supervision evolution, its relation with performance management and fault supervision, relation and interaction with </w:t>
      </w:r>
      <w:del w:id="38" w:author="Huawei-d1-0302" w:date="2023-03-02T23:48:00Z">
        <w:r w:rsidDel="00FC3DFD">
          <w:delText>e</w:delText>
        </w:r>
      </w:del>
      <w:r>
        <w:t xml:space="preserve">MDAS and </w:t>
      </w:r>
      <w:del w:id="39" w:author="Huawei-d1-0302" w:date="2023-03-02T23:48:00Z">
        <w:r w:rsidDel="00FC3DFD">
          <w:delText>e</w:delText>
        </w:r>
      </w:del>
      <w:r>
        <w:t>COSLA</w:t>
      </w:r>
      <w:ins w:id="40" w:author="Huawei" w:date="2023-02-16T18:59:00Z">
        <w:r w:rsidR="00802DD7">
          <w:t xml:space="preserve">, and </w:t>
        </w:r>
        <w:r w:rsidR="00802DD7">
          <w:rPr>
            <w:bCs/>
          </w:rPr>
          <w:t>p</w:t>
        </w:r>
        <w:r w:rsidR="00802DD7" w:rsidRPr="00C746F6">
          <w:rPr>
            <w:bCs/>
          </w:rPr>
          <w:t xml:space="preserve">otential enhancements </w:t>
        </w:r>
      </w:ins>
      <w:ins w:id="41" w:author="Huawei" w:date="2023-02-16T19:00:00Z">
        <w:r w:rsidR="00802DD7">
          <w:rPr>
            <w:bCs/>
          </w:rPr>
          <w:t>for</w:t>
        </w:r>
      </w:ins>
      <w:ins w:id="42" w:author="Huawei" w:date="2023-02-16T18:59:00Z">
        <w:r w:rsidR="00802DD7">
          <w:rPr>
            <w:bCs/>
          </w:rPr>
          <w:t xml:space="preserve"> MDA assisted fault management</w:t>
        </w:r>
      </w:ins>
      <w:r>
        <w:t>. The document provides conclusions and recommendations on the normative work.</w:t>
      </w:r>
      <w:ins w:id="43" w:author="Huawei" w:date="2023-02-16T18:56:00Z">
        <w:r w:rsidR="000B6DB9">
          <w:t xml:space="preserve"> </w:t>
        </w:r>
      </w:ins>
    </w:p>
    <w:p w14:paraId="1377474B" w14:textId="77777777" w:rsidR="00CE1F90" w:rsidRDefault="00CE1F90"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047DE" w14:paraId="55974B52" w14:textId="77777777" w:rsidTr="009316B9">
        <w:tc>
          <w:tcPr>
            <w:tcW w:w="9521" w:type="dxa"/>
            <w:shd w:val="clear" w:color="auto" w:fill="FFFFCC"/>
            <w:vAlign w:val="center"/>
          </w:tcPr>
          <w:p w14:paraId="61F6D6B2" w14:textId="77777777" w:rsidR="00D047DE" w:rsidRDefault="00D047DE" w:rsidP="00D047DE">
            <w:pPr>
              <w:jc w:val="center"/>
              <w:rPr>
                <w:rFonts w:ascii="MS LineDraw" w:hAnsi="MS LineDraw" w:cs="MS LineDraw"/>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cs="MS LineDraw"/>
                <w:b/>
                <w:bCs/>
                <w:sz w:val="28"/>
                <w:szCs w:val="28"/>
              </w:rPr>
              <w:t xml:space="preserve"> change</w:t>
            </w:r>
          </w:p>
        </w:tc>
      </w:tr>
    </w:tbl>
    <w:p w14:paraId="28316EC5" w14:textId="77777777" w:rsidR="00D047DE" w:rsidRPr="00E027F9" w:rsidRDefault="00D047DE" w:rsidP="00D047DE">
      <w:pPr>
        <w:rPr>
          <w:lang w:val="en-US"/>
        </w:rPr>
      </w:pPr>
    </w:p>
    <w:p w14:paraId="0B733736" w14:textId="77777777" w:rsidR="007A63E2" w:rsidRDefault="007A63E2" w:rsidP="007A63E2">
      <w:pPr>
        <w:pStyle w:val="1"/>
      </w:pPr>
      <w:r>
        <w:lastRenderedPageBreak/>
        <w:t>4</w:t>
      </w:r>
      <w:r>
        <w:tab/>
        <w:t>Background</w:t>
      </w:r>
    </w:p>
    <w:p w14:paraId="5E19DC92" w14:textId="77777777" w:rsidR="007A63E2" w:rsidRDefault="007A63E2" w:rsidP="007A63E2">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14:paraId="212FB198" w14:textId="77777777" w:rsidR="007A63E2" w:rsidRDefault="007A63E2" w:rsidP="007A63E2">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14:paraId="3DBCE4EB" w14:textId="77777777" w:rsidR="007A63E2" w:rsidRDefault="007A63E2" w:rsidP="007A63E2">
      <w:pPr>
        <w:jc w:val="both"/>
        <w:rPr>
          <w:lang w:val="en-US"/>
        </w:rPr>
      </w:pPr>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r>
        <w:rPr>
          <w:lang w:val="en-US"/>
        </w:rPr>
        <w:t xml:space="preserve">.  </w:t>
      </w:r>
    </w:p>
    <w:p w14:paraId="12A6D6E7" w14:textId="77777777" w:rsidR="007A63E2" w:rsidRDefault="007A63E2" w:rsidP="007A63E2">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58F12FE" w14:textId="77777777" w:rsidR="007A63E2" w:rsidRDefault="007A63E2" w:rsidP="007A63E2">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7CD86127" w14:textId="77777777" w:rsidR="007A63E2" w:rsidRDefault="007A63E2" w:rsidP="007A63E2">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14:paraId="14140EEE" w14:textId="357C9B4F" w:rsidR="007A63E2" w:rsidRDefault="007A63E2" w:rsidP="007A63E2">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 xml:space="preserve">As a matter of fact, </w:t>
      </w:r>
      <w:del w:id="44" w:author="Huawei" w:date="2023-02-16T19:10:00Z">
        <w:r w:rsidDel="001D3AC2">
          <w:rPr>
            <w:lang w:val="en-US"/>
          </w:rPr>
          <w:delText xml:space="preserve"> </w:delText>
        </w:r>
      </w:del>
      <w:r>
        <w:rPr>
          <w:lang w:val="en-US"/>
        </w:rPr>
        <w:t>the determination whether an abnormal behavior is caused by an entity itself or by another entity (or subsystem) requires sophisticated correlation functions, that must be able be reliable in order to avoid erroneous correlations resulting in false statements about the root cause</w:t>
      </w:r>
      <w:del w:id="45" w:author="Huawei-0303" w:date="2023-03-03T18:57:00Z">
        <w:r w:rsidDel="00422EA8">
          <w:rPr>
            <w:lang w:val="en-US"/>
          </w:rPr>
          <w:delText>.</w:delText>
        </w:r>
      </w:del>
      <w:bookmarkStart w:id="46" w:name="_GoBack"/>
      <w:bookmarkEnd w:id="46"/>
      <w:r>
        <w:rPr>
          <w:lang w:val="en-US"/>
        </w:rPr>
        <w:t>. Implementation of such functions require high implementation effort because it requires the knowledge of all dependencies.</w:t>
      </w:r>
    </w:p>
    <w:p w14:paraId="608D7A61" w14:textId="77777777" w:rsidR="007A63E2" w:rsidRDefault="007A63E2" w:rsidP="007A63E2">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2E9CC4BD" w14:textId="77777777" w:rsidR="007A63E2" w:rsidRDefault="007A63E2" w:rsidP="007A63E2">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14:paraId="4F3456E8" w14:textId="77777777" w:rsidR="007A63E2" w:rsidRDefault="007A63E2" w:rsidP="007A63E2">
      <w:r>
        <w:rPr>
          <w:lang w:val="en-US"/>
        </w:rPr>
        <w:t>It is also in scope of this study to look at possibilities to clarify in TS 28.532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25F6F0BA" w14:textId="6C279611" w:rsidR="00805EBF" w:rsidRPr="007A63E2" w:rsidRDefault="00BF3337" w:rsidP="00CB1111">
      <w:pPr>
        <w:rPr>
          <w:lang w:eastAsia="zh-CN"/>
        </w:rPr>
      </w:pPr>
      <w:ins w:id="47" w:author="Huawei" w:date="2023-02-16T19:12:00Z">
        <w:r>
          <w:rPr>
            <w:lang w:val="en-US" w:eastAsia="zh-CN"/>
          </w:rPr>
          <w:t xml:space="preserve">The scope of this study include potential enhancements to </w:t>
        </w:r>
      </w:ins>
      <w:ins w:id="48" w:author="Huawei" w:date="2023-02-16T19:08:00Z">
        <w:r w:rsidR="001D3AC2">
          <w:rPr>
            <w:lang w:val="en-US" w:eastAsia="zh-CN"/>
          </w:rPr>
          <w:t>MDA assisted fault management</w:t>
        </w:r>
      </w:ins>
      <w:ins w:id="49" w:author="Huawei" w:date="2023-02-16T19:12:00Z">
        <w:r>
          <w:rPr>
            <w:lang w:val="en-US" w:eastAsia="zh-CN"/>
          </w:rPr>
          <w:t xml:space="preserve">. </w:t>
        </w:r>
      </w:ins>
      <w:ins w:id="50" w:author="Huawei-d1-0302" w:date="2023-03-02T23:49:00Z">
        <w:r w:rsidR="00FC3DFD">
          <w:rPr>
            <w:lang w:eastAsia="zh-CN"/>
          </w:rPr>
          <w:t xml:space="preserve">MDA capability may be used or enhanced for the fault related analysis. </w:t>
        </w:r>
      </w:ins>
      <w:ins w:id="51" w:author="Huawei" w:date="2023-02-16T19:04:00Z">
        <w:r w:rsidR="00A02170">
          <w:t>T</w:t>
        </w:r>
        <w:r w:rsidR="00A02170">
          <w:rPr>
            <w:lang w:val="en-US" w:eastAsia="zh-CN"/>
          </w:rPr>
          <w:t xml:space="preserve">he </w:t>
        </w:r>
        <w:r w:rsidR="00A02170">
          <w:rPr>
            <w:lang w:eastAsia="zh-CN"/>
          </w:rPr>
          <w:t>MDA capabily “</w:t>
        </w:r>
      </w:ins>
      <w:ins w:id="52" w:author="Huawei" w:date="2023-02-16T19:09:00Z">
        <w:r w:rsidR="001D3AC2">
          <w:rPr>
            <w:lang w:eastAsia="zh-CN"/>
          </w:rPr>
          <w:t>f</w:t>
        </w:r>
      </w:ins>
      <w:ins w:id="53" w:author="Huawei" w:date="2023-02-16T19:04:00Z">
        <w:r w:rsidR="00A02170">
          <w:rPr>
            <w:lang w:eastAsia="zh-CN"/>
          </w:rPr>
          <w:t xml:space="preserve">ailure prediction” </w:t>
        </w:r>
      </w:ins>
      <w:ins w:id="54" w:author="Huawei" w:date="2023-02-16T19:06:00Z">
        <w:r w:rsidR="00A02170">
          <w:rPr>
            <w:lang w:eastAsia="zh-CN"/>
          </w:rPr>
          <w:t xml:space="preserve">supports the prediction of </w:t>
        </w:r>
        <w:r w:rsidR="00A02170" w:rsidRPr="00BC0026">
          <w:rPr>
            <w:lang w:eastAsia="zh-CN"/>
          </w:rPr>
          <w:t>the running trend of network and potential failures to intervene in advance</w:t>
        </w:r>
        <w:r w:rsidR="00A02170">
          <w:rPr>
            <w:lang w:eastAsia="zh-CN"/>
          </w:rPr>
          <w:t>.</w:t>
        </w:r>
      </w:ins>
      <w:ins w:id="55" w:author="Huawei" w:date="2023-02-16T19:09:00Z">
        <w:r w:rsidR="001D3AC2">
          <w:rPr>
            <w:lang w:eastAsia="zh-CN"/>
          </w:rPr>
          <w:t xml:space="preserve"> </w:t>
        </w:r>
      </w:ins>
      <w:ins w:id="56" w:author="Huawei" w:date="2023-02-16T19:15:00Z">
        <w:r>
          <w:rPr>
            <w:lang w:eastAsia="zh-CN"/>
          </w:rPr>
          <w:t xml:space="preserve">More </w:t>
        </w:r>
        <w:r>
          <w:rPr>
            <w:bCs/>
            <w:lang w:val="en-US"/>
          </w:rPr>
          <w:t>a</w:t>
        </w:r>
        <w:r w:rsidRPr="003C7EE4">
          <w:rPr>
            <w:bCs/>
            <w:lang w:val="en-US"/>
          </w:rPr>
          <w:t xml:space="preserve">larm/fault related </w:t>
        </w:r>
        <w:r>
          <w:rPr>
            <w:bCs/>
            <w:lang w:val="en-US"/>
          </w:rPr>
          <w:t>analysis scenarios and capabilit</w:t>
        </w:r>
      </w:ins>
      <w:ins w:id="57" w:author="Huawei" w:date="2023-02-16T19:29:00Z">
        <w:r w:rsidR="005B647E">
          <w:rPr>
            <w:bCs/>
            <w:lang w:val="en-US"/>
          </w:rPr>
          <w:t>ies</w:t>
        </w:r>
      </w:ins>
      <w:ins w:id="58" w:author="Huawei" w:date="2023-02-16T19:15:00Z">
        <w:r>
          <w:rPr>
            <w:bCs/>
            <w:lang w:val="en-US"/>
          </w:rPr>
          <w:t xml:space="preserve"> will be studied</w:t>
        </w:r>
      </w:ins>
      <w:ins w:id="59" w:author="Huawei" w:date="2023-02-16T19:16:00Z">
        <w:r>
          <w:rPr>
            <w:bCs/>
            <w:lang w:val="en-US"/>
          </w:rPr>
          <w:t>.</w:t>
        </w:r>
      </w:ins>
      <w:ins w:id="60" w:author="Huawei" w:date="2023-02-16T19:24:00Z">
        <w:r w:rsidR="005B647E">
          <w:rPr>
            <w:bCs/>
            <w:lang w:val="en-US"/>
          </w:rPr>
          <w:t xml:space="preserve"> </w:t>
        </w:r>
      </w:ins>
      <w:ins w:id="61" w:author="Huawei" w:date="2023-02-16T19:31:00Z">
        <w:r w:rsidR="00EC5226">
          <w:rPr>
            <w:bCs/>
          </w:rPr>
          <w:t>E</w:t>
        </w:r>
        <w:r w:rsidR="00EC5226" w:rsidRPr="008A2AD5">
          <w:rPr>
            <w:bCs/>
          </w:rPr>
          <w:t xml:space="preserve">xisting alarm data is needed </w:t>
        </w:r>
        <w:r w:rsidR="00EC5226">
          <w:rPr>
            <w:bCs/>
          </w:rPr>
          <w:t>as one of the data sources for</w:t>
        </w:r>
        <w:r w:rsidR="00EC5226" w:rsidRPr="008A2AD5">
          <w:rPr>
            <w:bCs/>
          </w:rPr>
          <w:t xml:space="preserve"> the analysis.</w:t>
        </w:r>
      </w:ins>
    </w:p>
    <w:p w14:paraId="0D7DDF5F" w14:textId="77777777" w:rsidR="00D047DE" w:rsidRDefault="00D047DE"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701F" w14:paraId="5C7EE7F7" w14:textId="77777777" w:rsidTr="00EB32A6">
        <w:tc>
          <w:tcPr>
            <w:tcW w:w="9521" w:type="dxa"/>
            <w:shd w:val="clear" w:color="auto" w:fill="FFFFCC"/>
            <w:vAlign w:val="center"/>
          </w:tcPr>
          <w:p w14:paraId="30EF0426" w14:textId="77777777" w:rsidR="00A5701F" w:rsidRDefault="00A5701F" w:rsidP="00EB32A6">
            <w:pPr>
              <w:jc w:val="center"/>
              <w:rPr>
                <w:rFonts w:ascii="MS LineDraw" w:hAnsi="MS LineDraw" w:cs="MS LineDraw"/>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cs="MS LineDraw"/>
                <w:b/>
                <w:bCs/>
                <w:sz w:val="28"/>
                <w:szCs w:val="28"/>
              </w:rPr>
              <w:t xml:space="preserve"> change</w:t>
            </w:r>
          </w:p>
        </w:tc>
      </w:tr>
    </w:tbl>
    <w:p w14:paraId="0B95D77C" w14:textId="77777777" w:rsidR="00A5701F" w:rsidRPr="00E027F9" w:rsidRDefault="00A5701F" w:rsidP="00A5701F">
      <w:pPr>
        <w:rPr>
          <w:lang w:val="en-US"/>
        </w:rPr>
      </w:pPr>
    </w:p>
    <w:p w14:paraId="4D748ECD" w14:textId="77777777" w:rsidR="00226827" w:rsidRDefault="00226827" w:rsidP="00226827">
      <w:pPr>
        <w:pStyle w:val="2"/>
      </w:pPr>
      <w:bookmarkStart w:id="62" w:name="_Toc107987879"/>
      <w:r>
        <w:lastRenderedPageBreak/>
        <w:t>5.</w:t>
      </w:r>
      <w:r>
        <w:rPr>
          <w:lang w:val="en-US"/>
        </w:rPr>
        <w:t>1</w:t>
      </w:r>
      <w:r>
        <w:tab/>
        <w:t xml:space="preserve">Key Issue </w:t>
      </w:r>
      <w:r>
        <w:rPr>
          <w:lang w:val="en-US"/>
        </w:rPr>
        <w:t>1</w:t>
      </w:r>
      <w:r>
        <w:t xml:space="preserve">: </w:t>
      </w:r>
      <w:r>
        <w:rPr>
          <w:lang w:val="en-US"/>
        </w:rPr>
        <w:t>Missing definitions</w:t>
      </w:r>
      <w:bookmarkEnd w:id="62"/>
      <w:r>
        <w:t xml:space="preserve"> </w:t>
      </w:r>
    </w:p>
    <w:p w14:paraId="0B973654" w14:textId="77777777" w:rsidR="00226827" w:rsidRDefault="00226827" w:rsidP="00226827">
      <w:pPr>
        <w:pStyle w:val="3"/>
        <w:rPr>
          <w:lang w:eastAsia="ko-KR"/>
        </w:rPr>
      </w:pPr>
      <w:bookmarkStart w:id="63" w:name="_Toc107987880"/>
      <w:r>
        <w:rPr>
          <w:lang w:eastAsia="ko-KR"/>
        </w:rPr>
        <w:t>5.</w:t>
      </w:r>
      <w:r>
        <w:rPr>
          <w:lang w:val="en-US" w:eastAsia="ko-KR"/>
        </w:rPr>
        <w:t>1</w:t>
      </w:r>
      <w:r>
        <w:rPr>
          <w:lang w:eastAsia="ko-KR"/>
        </w:rPr>
        <w:t>.1</w:t>
      </w:r>
      <w:r>
        <w:rPr>
          <w:lang w:eastAsia="ko-KR"/>
        </w:rPr>
        <w:tab/>
        <w:t>Description</w:t>
      </w:r>
      <w:bookmarkEnd w:id="63"/>
    </w:p>
    <w:p w14:paraId="430BDE8D" w14:textId="77777777" w:rsidR="00226827" w:rsidRDefault="00226827" w:rsidP="00226827">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39659D3E" w14:textId="4F4AA27D" w:rsidR="00226827" w:rsidRDefault="00226827" w:rsidP="00226827">
      <w:pPr>
        <w:pStyle w:val="3"/>
        <w:rPr>
          <w:ins w:id="64" w:author="Author" w:date="2023-03-01T12:54:00Z"/>
          <w:lang w:eastAsia="ko-KR"/>
        </w:rPr>
      </w:pPr>
      <w:bookmarkStart w:id="65" w:name="_Toc107987881"/>
      <w:r>
        <w:rPr>
          <w:lang w:eastAsia="ko-KR"/>
        </w:rPr>
        <w:t>5.</w:t>
      </w:r>
      <w:r>
        <w:rPr>
          <w:lang w:val="en-US" w:eastAsia="ko-KR"/>
        </w:rPr>
        <w:t>1</w:t>
      </w:r>
      <w:r>
        <w:rPr>
          <w:lang w:eastAsia="ko-KR"/>
        </w:rPr>
        <w:t>.2</w:t>
      </w:r>
      <w:r>
        <w:rPr>
          <w:lang w:eastAsia="ko-KR"/>
        </w:rPr>
        <w:tab/>
        <w:t>Potential solutions</w:t>
      </w:r>
      <w:bookmarkEnd w:id="65"/>
    </w:p>
    <w:p w14:paraId="7D48625C" w14:textId="170BF4D1" w:rsidR="009477BF" w:rsidRDefault="009477BF" w:rsidP="009477BF">
      <w:pPr>
        <w:rPr>
          <w:ins w:id="66" w:author="Author" w:date="2023-03-01T12:55:00Z"/>
          <w:lang w:eastAsia="ko-KR"/>
        </w:rPr>
      </w:pPr>
      <w:ins w:id="67" w:author="Author" w:date="2023-03-01T12:55:00Z">
        <w:r>
          <w:rPr>
            <w:lang w:eastAsia="ko-KR"/>
          </w:rPr>
          <w:t xml:space="preserve">It is proposed to add the following definitions </w:t>
        </w:r>
      </w:ins>
      <w:ins w:id="68" w:author="Author" w:date="2023-03-01T12:56:00Z">
        <w:r>
          <w:rPr>
            <w:lang w:eastAsia="ko-KR"/>
          </w:rPr>
          <w:t>to an appropriate TS:</w:t>
        </w:r>
      </w:ins>
    </w:p>
    <w:p w14:paraId="3D43C07A" w14:textId="57240DE9" w:rsidR="009477BF" w:rsidRDefault="009477BF" w:rsidP="009444DE">
      <w:pPr>
        <w:rPr>
          <w:ins w:id="69" w:author="Huawei-d1-0301" w:date="2023-03-01T22:24:00Z"/>
        </w:rPr>
      </w:pPr>
      <w:ins w:id="70" w:author="Author" w:date="2023-03-01T12:55:00Z">
        <w:r w:rsidRPr="009444DE">
          <w:rPr>
            <w:b/>
            <w:bCs/>
            <w:lang w:val="en-US"/>
          </w:rPr>
          <w:t>Event:</w:t>
        </w:r>
      </w:ins>
      <w:ins w:id="71" w:author="Huawei-d1-0301" w:date="2023-03-01T22:24:00Z">
        <w:r w:rsidR="009444DE">
          <w:rPr>
            <w:b/>
            <w:bCs/>
            <w:lang w:val="en-US"/>
          </w:rPr>
          <w:t xml:space="preserve"> </w:t>
        </w:r>
      </w:ins>
      <w:ins w:id="72" w:author="Author" w:date="2023-03-01T12:55:00Z">
        <w:r w:rsidRPr="009444DE">
          <w:t>Anything that occurs at a certain point in time, for example a configuration change, a threshold crossing, a transition to an error state or a transition to a failure state. Events do not have states.</w:t>
        </w:r>
      </w:ins>
    </w:p>
    <w:p w14:paraId="6B3BEA06" w14:textId="77777777" w:rsidR="009477BF" w:rsidRPr="009444DE" w:rsidRDefault="009477BF" w:rsidP="009444DE">
      <w:pPr>
        <w:rPr>
          <w:ins w:id="73" w:author="Author" w:date="2023-03-01T12:55:00Z"/>
        </w:rPr>
      </w:pPr>
      <w:ins w:id="74" w:author="Author" w:date="2023-03-01T12:55:00Z">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ins>
    </w:p>
    <w:p w14:paraId="748DE2FC" w14:textId="2C78ABE9" w:rsidR="009477BF" w:rsidRDefault="009477BF" w:rsidP="009444DE">
      <w:pPr>
        <w:rPr>
          <w:ins w:id="75" w:author="Huawei-d1-0301" w:date="2023-03-01T22:25:00Z"/>
          <w:lang w:val="en-US"/>
        </w:rPr>
      </w:pPr>
      <w:ins w:id="76" w:author="Author" w:date="2023-03-01T12:55:00Z">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ins>
    </w:p>
    <w:p w14:paraId="0249D2AA" w14:textId="77777777" w:rsidR="009477BF" w:rsidRPr="009444DE" w:rsidRDefault="009477BF" w:rsidP="009444DE">
      <w:pPr>
        <w:rPr>
          <w:ins w:id="77" w:author="Author" w:date="2023-03-01T12:55:00Z"/>
          <w:lang w:eastAsia="zh-CN"/>
        </w:rPr>
      </w:pPr>
      <w:ins w:id="78" w:author="Author" w:date="2023-03-01T12:55:00Z">
        <w:r w:rsidRPr="009444DE">
          <w:rPr>
            <w:b/>
            <w:bCs/>
            <w:lang w:eastAsia="zh-CN"/>
          </w:rPr>
          <w:t>Fault</w:t>
        </w:r>
        <w:r w:rsidRPr="009444DE">
          <w:rPr>
            <w:lang w:eastAsia="zh-CN"/>
          </w:rPr>
          <w:t>: The (hypothesized or adjudged) cause for an error or a failure.</w:t>
        </w:r>
      </w:ins>
    </w:p>
    <w:p w14:paraId="652373A3" w14:textId="2EAB7045" w:rsidR="009477BF" w:rsidRPr="009444DE" w:rsidRDefault="009477BF" w:rsidP="009444DE">
      <w:pPr>
        <w:rPr>
          <w:ins w:id="79" w:author="Author" w:date="2023-03-01T12:55:00Z"/>
          <w:lang w:eastAsia="zh-CN"/>
        </w:rPr>
      </w:pPr>
      <w:ins w:id="80" w:author="Author" w:date="2023-03-01T12:55:00Z">
        <w:r w:rsidRPr="009444DE">
          <w:rPr>
            <w:b/>
            <w:bCs/>
            <w:lang w:eastAsia="zh-CN"/>
          </w:rPr>
          <w:t>Alarm</w:t>
        </w:r>
        <w:r w:rsidRPr="009444DE">
          <w:rPr>
            <w:lang w:eastAsia="zh-CN"/>
          </w:rPr>
          <w:t>: An error or failure tha</w:t>
        </w:r>
      </w:ins>
      <w:ins w:id="81" w:author="Huawei-d1-0302" w:date="2023-03-02T23:57:00Z">
        <w:r w:rsidR="002056F3">
          <w:rPr>
            <w:lang w:eastAsia="zh-CN"/>
          </w:rPr>
          <w:t>t</w:t>
        </w:r>
      </w:ins>
      <w:ins w:id="82" w:author="Author" w:date="2023-03-01T12:55:00Z">
        <w:del w:id="83" w:author="Huawei-d1-0302" w:date="2023-03-02T23:57:00Z">
          <w:r w:rsidRPr="009444DE" w:rsidDel="002056F3">
            <w:rPr>
              <w:lang w:eastAsia="zh-CN"/>
            </w:rPr>
            <w:delText>r</w:delText>
          </w:r>
        </w:del>
        <w:r w:rsidRPr="009444DE">
          <w:rPr>
            <w:lang w:eastAsia="zh-CN"/>
          </w:rPr>
          <w:t xml:space="preserve"> requires attention or reaction by an operator or some machine. Alarms have state.</w:t>
        </w:r>
      </w:ins>
    </w:p>
    <w:p w14:paraId="1C1810AE" w14:textId="77777777" w:rsidR="009477BF" w:rsidRPr="009444DE" w:rsidRDefault="009477BF" w:rsidP="009444DE">
      <w:pPr>
        <w:rPr>
          <w:ins w:id="84" w:author="Author" w:date="2023-03-01T12:55:00Z"/>
          <w:lang w:val="en-US"/>
        </w:rPr>
      </w:pPr>
      <w:ins w:id="85" w:author="Author" w:date="2023-03-01T12:55:00Z">
        <w:r w:rsidRPr="009444DE">
          <w:rPr>
            <w:rStyle w:val="dttext"/>
            <w:b/>
            <w:bCs/>
          </w:rPr>
          <w:t xml:space="preserve">Root cause: </w:t>
        </w:r>
        <w:r w:rsidRPr="009444DE">
          <w:rPr>
            <w:rStyle w:val="dttext"/>
          </w:rPr>
          <w:t>The primary fault (cause), if any, leading to one or multiple errors or failures.</w:t>
        </w:r>
      </w:ins>
    </w:p>
    <w:p w14:paraId="57470114" w14:textId="40BBC653" w:rsidR="009477BF" w:rsidRPr="009444DE" w:rsidRDefault="009477BF" w:rsidP="009444DE">
      <w:pPr>
        <w:rPr>
          <w:lang w:val="en-US" w:eastAsia="ko-KR"/>
        </w:rPr>
      </w:pPr>
    </w:p>
    <w:p w14:paraId="0A4E1B15" w14:textId="2325F0F5" w:rsidR="00226827" w:rsidDel="009477BF" w:rsidRDefault="00226827" w:rsidP="00226827">
      <w:pPr>
        <w:rPr>
          <w:del w:id="86" w:author="Author" w:date="2023-03-01T12:56:00Z"/>
          <w:lang w:val="en-US"/>
        </w:rPr>
      </w:pPr>
      <w:del w:id="87" w:author="Author" w:date="2023-03-01T12:56:00Z">
        <w:r w:rsidDel="009477BF">
          <w:rPr>
            <w:lang w:val="en-US"/>
          </w:rPr>
          <w:delText>TS 28.532, clause 11.2 should provide all necessary definitions. This clause provides an (non exhaustive) overview on available definitions.</w:delText>
        </w:r>
      </w:del>
    </w:p>
    <w:p w14:paraId="7171BA03" w14:textId="7EF8B922" w:rsidR="00226827" w:rsidDel="009477BF" w:rsidRDefault="00226827" w:rsidP="00CB1111">
      <w:pPr>
        <w:rPr>
          <w:del w:id="88" w:author="Author" w:date="2023-03-01T12:56:00Z"/>
          <w:lang w:eastAsia="zh-CN"/>
        </w:rPr>
      </w:pPr>
      <w:ins w:id="89" w:author="HWrev1-0301" w:date="2023-03-01T18:13:00Z">
        <w:del w:id="90" w:author="Author" w:date="2023-03-01T12:56:00Z">
          <w:r w:rsidDel="009477BF">
            <w:rPr>
              <w:lang w:eastAsia="zh-CN"/>
            </w:rPr>
            <w:delText>[……]</w:delText>
          </w:r>
        </w:del>
      </w:ins>
    </w:p>
    <w:p w14:paraId="32F9E693" w14:textId="795F7B14" w:rsidR="00226827" w:rsidDel="009477BF" w:rsidRDefault="00226827" w:rsidP="00226827">
      <w:pPr>
        <w:rPr>
          <w:del w:id="91" w:author="Author" w:date="2023-03-01T12:56:00Z"/>
          <w:b/>
          <w:bCs/>
          <w:lang w:eastAsia="zh-CN"/>
        </w:rPr>
      </w:pPr>
      <w:del w:id="92" w:author="Author" w:date="2023-03-01T12:56:00Z">
        <w:r w:rsidDel="009477BF">
          <w:rPr>
            <w:b/>
            <w:bCs/>
            <w:lang w:eastAsia="zh-CN"/>
          </w:rPr>
          <w:delText>Error</w:delText>
        </w:r>
      </w:del>
    </w:p>
    <w:p w14:paraId="380F5504" w14:textId="5CDCF6CB" w:rsidR="00226827" w:rsidDel="009477BF" w:rsidRDefault="00226827" w:rsidP="00226827">
      <w:pPr>
        <w:overflowPunct w:val="0"/>
        <w:textAlignment w:val="baseline"/>
        <w:rPr>
          <w:del w:id="93" w:author="Author" w:date="2023-03-01T12:56:00Z"/>
          <w:lang w:eastAsia="zh-CN"/>
        </w:rPr>
      </w:pPr>
      <w:del w:id="94" w:author="Author" w:date="2023-03-01T12:56:00Z">
        <w:r w:rsidDel="009477BF">
          <w:rPr>
            <w:lang w:eastAsia="zh-CN"/>
          </w:rPr>
          <w:delText>ITU-T X.733: A deviation of a system from normal operation.</w:delText>
        </w:r>
      </w:del>
    </w:p>
    <w:p w14:paraId="3F3D5C76" w14:textId="4006FDF3" w:rsidR="00226827" w:rsidDel="009477BF" w:rsidRDefault="00226827" w:rsidP="00226827">
      <w:pPr>
        <w:rPr>
          <w:del w:id="95" w:author="Author" w:date="2023-03-01T12:56:00Z"/>
          <w:rStyle w:val="dttext"/>
        </w:rPr>
      </w:pPr>
      <w:del w:id="96" w:author="Author" w:date="2023-03-01T12:56:00Z">
        <w:r w:rsidDel="009477BF">
          <w:rPr>
            <w:lang w:eastAsia="zh-CN"/>
          </w:rPr>
          <w:delText xml:space="preserve">Merriam-Webster: </w:delText>
        </w:r>
        <w:r w:rsidDel="009477BF">
          <w:rPr>
            <w:rStyle w:val="dttext"/>
          </w:rPr>
          <w:delText>A deficiency or imperfection in structure or function.</w:delText>
        </w:r>
      </w:del>
    </w:p>
    <w:p w14:paraId="3010E4D3" w14:textId="57AB85DC" w:rsidR="00226827" w:rsidDel="009477BF" w:rsidRDefault="00226827" w:rsidP="00226827">
      <w:pPr>
        <w:rPr>
          <w:del w:id="97" w:author="Author" w:date="2023-03-01T12:56:00Z"/>
          <w:rStyle w:val="dttext"/>
          <w:lang w:val="en-US"/>
        </w:rPr>
      </w:pPr>
      <w:del w:id="98" w:author="Author" w:date="2023-03-01T12:56:00Z">
        <w:r w:rsidDel="009477BF">
          <w:rPr>
            <w:rStyle w:val="dttext"/>
            <w:lang w:val="en-US"/>
          </w:rPr>
          <w:delText>RFC 8632: Term not used, or definition not provided.</w:delText>
        </w:r>
      </w:del>
    </w:p>
    <w:p w14:paraId="132730D9" w14:textId="7C0D095A" w:rsidR="00226827" w:rsidDel="009477BF" w:rsidRDefault="00226827" w:rsidP="00226827">
      <w:pPr>
        <w:rPr>
          <w:del w:id="99" w:author="Author" w:date="2023-03-01T12:56:00Z"/>
          <w:lang w:val="en-US"/>
        </w:rPr>
      </w:pPr>
      <w:del w:id="100" w:author="Author" w:date="2023-03-01T12:56:00Z">
        <w:r w:rsidDel="009477BF">
          <w:rPr>
            <w:rStyle w:val="dttext"/>
            <w:lang w:val="en-US"/>
          </w:rPr>
          <w:delText>SA5 IRP: Term not used, or definition not provided.</w:delText>
        </w:r>
      </w:del>
    </w:p>
    <w:p w14:paraId="61899F2A" w14:textId="25C2CD98" w:rsidR="00226827" w:rsidDel="009477BF" w:rsidRDefault="00226827" w:rsidP="00226827">
      <w:pPr>
        <w:rPr>
          <w:ins w:id="101" w:author="HWrev1-0301" w:date="2023-03-01T18:14:00Z"/>
          <w:del w:id="102" w:author="Author" w:date="2023-03-01T12:56:00Z"/>
        </w:rPr>
      </w:pPr>
      <w:ins w:id="103" w:author="HWrev1-0301" w:date="2023-03-01T18:14:00Z">
        <w:del w:id="104" w:author="Author" w:date="2023-03-01T12:56:00Z">
          <w:r w:rsidDel="009477BF">
            <w:rPr>
              <w:rStyle w:val="dttext"/>
              <w:lang w:val="en-US"/>
            </w:rPr>
            <w:fldChar w:fldCharType="begin"/>
          </w:r>
          <w:r w:rsidDel="009477BF">
            <w:rPr>
              <w:rStyle w:val="dttext"/>
              <w:lang w:val="en-US"/>
            </w:rPr>
            <w:delInstrText xml:space="preserve"> HYPERLINK "</w:delInstrText>
          </w:r>
          <w:r w:rsidRPr="00E53D5B" w:rsidDel="009477BF">
            <w:rPr>
              <w:rStyle w:val="dttext"/>
              <w:lang w:val="en-US"/>
            </w:rPr>
            <w:delInstrText>https://automotive.wiki/</w:delInstrText>
          </w:r>
          <w:r w:rsidDel="009477BF">
            <w:rPr>
              <w:rStyle w:val="dttext"/>
              <w:lang w:val="en-US"/>
            </w:rPr>
            <w:delInstrText xml:space="preserve">" </w:delInstrText>
          </w:r>
          <w:r w:rsidDel="009477BF">
            <w:rPr>
              <w:rStyle w:val="dttext"/>
              <w:lang w:val="en-US"/>
            </w:rPr>
            <w:fldChar w:fldCharType="separate"/>
          </w:r>
          <w:r w:rsidRPr="002E0D19" w:rsidDel="009477BF">
            <w:rPr>
              <w:rStyle w:val="af"/>
              <w:lang w:val="en-US"/>
            </w:rPr>
            <w:delText>https://automotive.wiki/</w:delText>
          </w:r>
          <w:r w:rsidDel="009477BF">
            <w:rPr>
              <w:rStyle w:val="dttext"/>
              <w:lang w:val="en-US"/>
            </w:rPr>
            <w:fldChar w:fldCharType="end"/>
          </w:r>
          <w:r w:rsidDel="009477BF">
            <w:rPr>
              <w:rStyle w:val="dttext"/>
              <w:lang w:val="en-US"/>
            </w:rPr>
            <w:delText xml:space="preserve">: </w:delText>
          </w:r>
          <w:r w:rsidRPr="001871D5" w:rsidDel="009477BF">
            <w:rPr>
              <w:rStyle w:val="dttext"/>
              <w:lang w:val="en-US"/>
            </w:rPr>
            <w:delText>Discrepancy between a computed, observed or measured value or condition and the true, specified, or theoretically correct value or condition. An error can arise as a result of unforeseen operating conditions or due to a fault within the system, subsystem or component being considered. A fault can manifest itself as an error within the considered element and, at the end of its latency, the error can cause a failure.</w:delText>
          </w:r>
          <w:r w:rsidDel="009477BF">
            <w:rPr>
              <w:rStyle w:val="dttext"/>
              <w:lang w:val="en-US"/>
            </w:rPr>
            <w:delText xml:space="preserve"> </w:delText>
          </w:r>
          <w:r w:rsidRPr="001871D5" w:rsidDel="009477BF">
            <w:rPr>
              <w:rStyle w:val="dttext"/>
              <w:lang w:val="en-US"/>
            </w:rPr>
            <w:delText>As errors are faults that have been activated and propagated, a single error can (theoretically) have many possible root causes, i.e., faults.</w:delText>
          </w:r>
          <w:r w:rsidDel="009477BF">
            <w:rPr>
              <w:rStyle w:val="dttext"/>
              <w:lang w:val="en-US"/>
            </w:rPr>
            <w:delText xml:space="preserve"> I</w:delText>
          </w:r>
          <w:r w:rsidRPr="001871D5" w:rsidDel="009477BF">
            <w:rPr>
              <w:rStyle w:val="dttext"/>
              <w:lang w:val="en-US"/>
            </w:rPr>
            <w:delText>n German: Fehler</w:delText>
          </w:r>
          <w:r w:rsidDel="009477BF">
            <w:rPr>
              <w:rStyle w:val="dttext"/>
              <w:lang w:val="en-US"/>
            </w:rPr>
            <w:delText>. Fault -&gt; Error -&gt; Failure</w:delText>
          </w:r>
        </w:del>
      </w:ins>
    </w:p>
    <w:p w14:paraId="77AC0025" w14:textId="255F5161" w:rsidR="00226827" w:rsidDel="009477BF" w:rsidRDefault="00226827" w:rsidP="00226827">
      <w:pPr>
        <w:rPr>
          <w:ins w:id="105" w:author="HWrev1-0301" w:date="2023-03-01T18:14:00Z"/>
          <w:del w:id="106" w:author="Author" w:date="2023-03-01T12:56:00Z"/>
          <w:lang w:eastAsia="zh-CN"/>
        </w:rPr>
      </w:pPr>
      <w:ins w:id="107" w:author="HWrev1-0301" w:date="2023-03-01T18:14:00Z">
        <w:del w:id="108" w:author="Author" w:date="2023-03-01T12:56:00Z">
          <w:r w:rsidDel="009477BF">
            <w:rPr>
              <w:lang w:eastAsia="zh-CN"/>
            </w:rPr>
            <w:delText>Discussion: It is proposed to introduce this term and definition. The current SA5 taxonomy does not allow to distinguish between "small problems" without impact on the provided function or service, and "big problems" with impact on the provided function or service. The term error designates a "small problem".</w:delText>
          </w:r>
        </w:del>
      </w:ins>
    </w:p>
    <w:p w14:paraId="1C8E8F3E" w14:textId="26F16820" w:rsidR="00226827" w:rsidDel="009477BF" w:rsidRDefault="00226827" w:rsidP="00226827">
      <w:pPr>
        <w:rPr>
          <w:ins w:id="109" w:author="HWrev1-0301" w:date="2023-03-01T18:14:00Z"/>
          <w:del w:id="110" w:author="Author" w:date="2023-03-01T12:56:00Z"/>
          <w:lang w:val="en-US"/>
        </w:rPr>
      </w:pPr>
      <w:ins w:id="111" w:author="HWrev1-0301" w:date="2023-03-01T18:14:00Z">
        <w:del w:id="112" w:author="Author" w:date="2023-03-01T12:56:00Z">
          <w:r w:rsidDel="009477BF">
            <w:rPr>
              <w:lang w:val="en-US"/>
            </w:rPr>
            <w:delText>Proposed new definition:</w:delText>
          </w:r>
        </w:del>
      </w:ins>
    </w:p>
    <w:p w14:paraId="241A047C" w14:textId="037EBF80" w:rsidR="00226827" w:rsidRPr="001E11C8" w:rsidDel="009477BF" w:rsidRDefault="00226827" w:rsidP="00226827">
      <w:pPr>
        <w:ind w:left="284"/>
        <w:rPr>
          <w:ins w:id="113" w:author="HWrev1-0301" w:date="2023-03-01T18:14:00Z"/>
          <w:del w:id="114" w:author="Author" w:date="2023-03-01T12:56:00Z"/>
          <w:i/>
          <w:iCs/>
          <w:lang w:val="en-US"/>
        </w:rPr>
      </w:pPr>
      <w:ins w:id="115" w:author="HWrev1-0301" w:date="2023-03-01T18:14:00Z">
        <w:del w:id="116"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152ABD0D" w14:textId="11F74501" w:rsidR="00226827" w:rsidDel="009477BF" w:rsidRDefault="00226827" w:rsidP="00226827">
      <w:pPr>
        <w:rPr>
          <w:ins w:id="117" w:author="HWrev1-0301" w:date="2023-03-01T18:14:00Z"/>
          <w:del w:id="118" w:author="Author" w:date="2023-03-01T12:56:00Z"/>
          <w:i/>
          <w:iCs/>
        </w:rPr>
      </w:pPr>
      <w:ins w:id="119" w:author="HWrev1-0301" w:date="2023-03-01T18:14:00Z">
        <w:del w:id="120" w:author="Author" w:date="2023-03-01T12:56:00Z">
          <w:r w:rsidRPr="001E4BB1" w:rsidDel="009477BF">
            <w:rPr>
              <w:b/>
              <w:bCs/>
              <w:i/>
              <w:iCs/>
              <w:lang w:val="en-US"/>
            </w:rPr>
            <w:delText>Error</w:delText>
          </w:r>
          <w:r w:rsidRPr="001E4BB1" w:rsidDel="009477BF">
            <w:rPr>
              <w:i/>
              <w:iCs/>
              <w:lang w:val="en-US"/>
            </w:rPr>
            <w:delText xml:space="preserve">: </w:delText>
          </w:r>
          <w:r w:rsidRPr="001E4BB1" w:rsidDel="009477BF">
            <w:rPr>
              <w:i/>
              <w:iCs/>
            </w:rPr>
            <w:delText>A deviation of the actual system state from the correct system state. An error may or may not lead to a service failure. An error is a special kind of event.</w:delText>
          </w:r>
        </w:del>
      </w:ins>
    </w:p>
    <w:p w14:paraId="23A35173" w14:textId="561F02AA" w:rsidR="00226827" w:rsidDel="009477BF" w:rsidRDefault="00226827" w:rsidP="00226827">
      <w:pPr>
        <w:rPr>
          <w:ins w:id="121" w:author="HWrev1-0301" w:date="2023-03-01T18:14:00Z"/>
          <w:del w:id="122" w:author="Author" w:date="2023-03-01T12:56:00Z"/>
          <w:lang w:eastAsia="zh-CN"/>
        </w:rPr>
      </w:pPr>
    </w:p>
    <w:p w14:paraId="4B786552" w14:textId="2C5C33EA" w:rsidR="00226827" w:rsidDel="009477BF" w:rsidRDefault="00226827" w:rsidP="00226827">
      <w:pPr>
        <w:rPr>
          <w:del w:id="123" w:author="Author" w:date="2023-03-01T12:56:00Z"/>
          <w:b/>
          <w:bCs/>
          <w:lang w:eastAsia="zh-CN"/>
        </w:rPr>
      </w:pPr>
      <w:del w:id="124" w:author="Author" w:date="2023-03-01T12:56:00Z">
        <w:r w:rsidDel="009477BF">
          <w:rPr>
            <w:b/>
            <w:bCs/>
            <w:lang w:eastAsia="zh-CN"/>
          </w:rPr>
          <w:delText>Failure:</w:delText>
        </w:r>
      </w:del>
    </w:p>
    <w:p w14:paraId="64D3CBA3" w14:textId="5EE0C82F" w:rsidR="00226827" w:rsidDel="009477BF" w:rsidRDefault="00226827" w:rsidP="00226827">
      <w:pPr>
        <w:rPr>
          <w:del w:id="125" w:author="Author" w:date="2023-03-01T12:56:00Z"/>
          <w:rStyle w:val="dttext"/>
        </w:rPr>
      </w:pPr>
      <w:del w:id="126" w:author="Author" w:date="2023-03-01T12:56:00Z">
        <w:r w:rsidDel="009477BF">
          <w:rPr>
            <w:lang w:eastAsia="zh-CN"/>
          </w:rPr>
          <w:delText>Merriam-Webster: A</w:delText>
        </w:r>
        <w:r w:rsidDel="009477BF">
          <w:rPr>
            <w:rStyle w:val="dttext"/>
          </w:rPr>
          <w:delText xml:space="preserve"> state of inability to perform a normal function.</w:delText>
        </w:r>
      </w:del>
    </w:p>
    <w:p w14:paraId="2C3805AE" w14:textId="3EA0153F" w:rsidR="0052269C" w:rsidDel="009477BF" w:rsidRDefault="0052269C" w:rsidP="0052269C">
      <w:pPr>
        <w:rPr>
          <w:ins w:id="127" w:author="HWrev1-0301" w:date="2023-03-01T18:16:00Z"/>
          <w:del w:id="128" w:author="Author" w:date="2023-03-01T12:56:00Z"/>
          <w:lang w:eastAsia="zh-CN"/>
        </w:rPr>
      </w:pPr>
      <w:ins w:id="129" w:author="HWrev1-0301" w:date="2023-03-01T18:16:00Z">
        <w:del w:id="130" w:author="Author" w:date="2023-03-01T12:56:00Z">
          <w:r w:rsidDel="009477BF">
            <w:rPr>
              <w:rStyle w:val="dttext"/>
              <w:lang w:val="en-US"/>
            </w:rPr>
            <w:fldChar w:fldCharType="begin"/>
          </w:r>
          <w:r w:rsidDel="009477BF">
            <w:rPr>
              <w:rStyle w:val="dttext"/>
              <w:lang w:val="en-US"/>
            </w:rPr>
            <w:delInstrText xml:space="preserve"> HYPERLINK "</w:delInstrText>
          </w:r>
          <w:r w:rsidRPr="00E53D5B" w:rsidDel="009477BF">
            <w:rPr>
              <w:rStyle w:val="dttext"/>
              <w:lang w:val="en-US"/>
            </w:rPr>
            <w:delInstrText>https://automotive.wiki/</w:delInstrText>
          </w:r>
          <w:r w:rsidDel="009477BF">
            <w:rPr>
              <w:rStyle w:val="dttext"/>
              <w:lang w:val="en-US"/>
            </w:rPr>
            <w:delInstrText xml:space="preserve">" </w:delInstrText>
          </w:r>
          <w:r w:rsidDel="009477BF">
            <w:rPr>
              <w:rStyle w:val="dttext"/>
              <w:lang w:val="en-US"/>
            </w:rPr>
            <w:fldChar w:fldCharType="separate"/>
          </w:r>
          <w:r w:rsidRPr="002E0D19" w:rsidDel="009477BF">
            <w:rPr>
              <w:rStyle w:val="af"/>
              <w:lang w:val="en-US"/>
            </w:rPr>
            <w:delText>https://automotive.wiki/</w:delText>
          </w:r>
          <w:r w:rsidDel="009477BF">
            <w:rPr>
              <w:rStyle w:val="dttext"/>
              <w:lang w:val="en-US"/>
            </w:rPr>
            <w:fldChar w:fldCharType="end"/>
          </w:r>
          <w:r w:rsidDel="009477BF">
            <w:rPr>
              <w:rStyle w:val="dttext"/>
              <w:lang w:val="en-US"/>
            </w:rPr>
            <w:delText xml:space="preserve">: </w:delText>
          </w:r>
          <w:r w:rsidDel="009477BF">
            <w:delText xml:space="preserve">Termination of the ability of an </w:delText>
          </w:r>
          <w:r w:rsidDel="009477BF">
            <w:fldChar w:fldCharType="begin"/>
          </w:r>
          <w:r w:rsidDel="009477BF">
            <w:delInstrText xml:space="preserve"> HYPERLINK "https://automotive.wiki/index.php/Element" \o "Element" </w:delInstrText>
          </w:r>
          <w:r w:rsidDel="009477BF">
            <w:fldChar w:fldCharType="separate"/>
          </w:r>
          <w:r w:rsidDel="009477BF">
            <w:rPr>
              <w:rStyle w:val="af"/>
            </w:rPr>
            <w:delText>element</w:delText>
          </w:r>
          <w:r w:rsidDel="009477BF">
            <w:fldChar w:fldCharType="end"/>
          </w:r>
          <w:r w:rsidDel="009477BF">
            <w:delText xml:space="preserve"> or an </w:delText>
          </w:r>
          <w:r w:rsidDel="009477BF">
            <w:fldChar w:fldCharType="begin"/>
          </w:r>
          <w:r w:rsidDel="009477BF">
            <w:delInstrText xml:space="preserve"> HYPERLINK "https://automotive.wiki/index.php?title=Item&amp;action=view" \o "Item (Seite nicht vorhanden)" </w:delInstrText>
          </w:r>
          <w:r w:rsidDel="009477BF">
            <w:fldChar w:fldCharType="separate"/>
          </w:r>
          <w:r w:rsidDel="009477BF">
            <w:rPr>
              <w:rStyle w:val="af"/>
            </w:rPr>
            <w:delText>item</w:delText>
          </w:r>
          <w:r w:rsidDel="009477BF">
            <w:fldChar w:fldCharType="end"/>
          </w:r>
          <w:r w:rsidDel="009477BF">
            <w:delText xml:space="preserve"> to perform a function as required. Termination is a reduction in, or loss of, ability of an element or an item to perform a function as required. There is a </w:delText>
          </w:r>
          <w:r w:rsidDel="009477BF">
            <w:lastRenderedPageBreak/>
            <w:delText xml:space="preserve">difference between “to perform a function as required” (stronger definition, use-oriented) and ”to perform a function as specified”, so a failure can result from an incorrect specification. In German: Fehlverhalten. </w:delText>
          </w:r>
          <w:r w:rsidDel="009477BF">
            <w:rPr>
              <w:rStyle w:val="dttext"/>
              <w:lang w:val="en-US"/>
            </w:rPr>
            <w:delText>Fault -&gt; Error -&gt; Failure</w:delText>
          </w:r>
        </w:del>
      </w:ins>
    </w:p>
    <w:p w14:paraId="7C3EB967" w14:textId="51771223" w:rsidR="0052269C" w:rsidDel="009477BF" w:rsidRDefault="0052269C" w:rsidP="0052269C">
      <w:pPr>
        <w:rPr>
          <w:ins w:id="131" w:author="HWrev1-0301" w:date="2023-03-01T18:16:00Z"/>
          <w:del w:id="132" w:author="Author" w:date="2023-03-01T12:56:00Z"/>
          <w:lang w:eastAsia="zh-CN"/>
        </w:rPr>
      </w:pPr>
      <w:ins w:id="133" w:author="HWrev1-0301" w:date="2023-03-01T18:16:00Z">
        <w:del w:id="134" w:author="Author" w:date="2023-03-01T12:56:00Z">
          <w:r w:rsidDel="009477BF">
            <w:rPr>
              <w:lang w:eastAsia="zh-CN"/>
            </w:rPr>
            <w:delText>Discussion: It is proposed to introduce this term and definition. The term failure designates a "big problem", see discussion for the term error.</w:delText>
          </w:r>
        </w:del>
      </w:ins>
    </w:p>
    <w:p w14:paraId="0D5B926B" w14:textId="6CA1980A" w:rsidR="0052269C" w:rsidDel="009477BF" w:rsidRDefault="0052269C" w:rsidP="0052269C">
      <w:pPr>
        <w:rPr>
          <w:ins w:id="135" w:author="HWrev1-0301" w:date="2023-03-01T18:16:00Z"/>
          <w:del w:id="136" w:author="Author" w:date="2023-03-01T12:56:00Z"/>
          <w:lang w:val="en-US"/>
        </w:rPr>
      </w:pPr>
      <w:ins w:id="137" w:author="HWrev1-0301" w:date="2023-03-01T18:16:00Z">
        <w:del w:id="138" w:author="Author" w:date="2023-03-01T12:56:00Z">
          <w:r w:rsidDel="009477BF">
            <w:rPr>
              <w:lang w:val="en-US"/>
            </w:rPr>
            <w:delText>Proposed new definition:</w:delText>
          </w:r>
        </w:del>
      </w:ins>
    </w:p>
    <w:p w14:paraId="0D0CB8DD" w14:textId="2EE89936" w:rsidR="0052269C" w:rsidRPr="001E11C8" w:rsidDel="009477BF" w:rsidRDefault="0052269C" w:rsidP="0052269C">
      <w:pPr>
        <w:ind w:left="284"/>
        <w:rPr>
          <w:ins w:id="139" w:author="HWrev1-0301" w:date="2023-03-01T18:16:00Z"/>
          <w:del w:id="140" w:author="Author" w:date="2023-03-01T12:56:00Z"/>
          <w:i/>
          <w:iCs/>
          <w:lang w:val="en-US"/>
        </w:rPr>
      </w:pPr>
      <w:ins w:id="141" w:author="HWrev1-0301" w:date="2023-03-01T18:16:00Z">
        <w:del w:id="142"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3C1CAD48" w14:textId="7951387D" w:rsidR="0052269C" w:rsidRPr="001E4BB1" w:rsidDel="009477BF" w:rsidRDefault="0052269C" w:rsidP="0052269C">
      <w:pPr>
        <w:ind w:left="284"/>
        <w:rPr>
          <w:ins w:id="143" w:author="HWrev1-0301" w:date="2023-03-01T18:16:00Z"/>
          <w:del w:id="144" w:author="Author" w:date="2023-03-01T12:56:00Z"/>
          <w:i/>
          <w:iCs/>
          <w:lang w:val="en-US"/>
        </w:rPr>
      </w:pPr>
      <w:ins w:id="145" w:author="HWrev1-0301" w:date="2023-03-01T18:16:00Z">
        <w:del w:id="146" w:author="Author" w:date="2023-03-01T12:56:00Z">
          <w:r w:rsidRPr="001E4BB1" w:rsidDel="009477BF">
            <w:rPr>
              <w:b/>
              <w:bCs/>
              <w:i/>
              <w:iCs/>
              <w:lang w:val="en-US"/>
            </w:rPr>
            <w:delText xml:space="preserve">Failure: </w:delText>
          </w:r>
          <w:r w:rsidRPr="001E4BB1" w:rsidDel="009477BF">
            <w:rPr>
              <w:i/>
              <w:iCs/>
              <w:lang w:val="en-US"/>
            </w:rPr>
            <w:delText>A state of inability to deliver the correct service. A service failure may be the result of an error, or because the system function deviates from the service specification. A service failure is a special kind of event.</w:delText>
          </w:r>
        </w:del>
      </w:ins>
    </w:p>
    <w:p w14:paraId="3330896F" w14:textId="3BF11E41" w:rsidR="00226827" w:rsidDel="009477BF" w:rsidRDefault="00226827" w:rsidP="00226827">
      <w:pPr>
        <w:rPr>
          <w:del w:id="147" w:author="Author" w:date="2023-03-01T12:56:00Z"/>
          <w:lang w:eastAsia="zh-CN"/>
        </w:rPr>
      </w:pPr>
    </w:p>
    <w:p w14:paraId="68153ED7" w14:textId="3FCC787D" w:rsidR="00226827" w:rsidDel="009477BF" w:rsidRDefault="00226827" w:rsidP="00226827">
      <w:pPr>
        <w:rPr>
          <w:del w:id="148" w:author="Author" w:date="2023-03-01T12:56:00Z"/>
          <w:b/>
          <w:bCs/>
          <w:lang w:eastAsia="zh-CN"/>
        </w:rPr>
      </w:pPr>
      <w:del w:id="149" w:author="Author" w:date="2023-03-01T12:56:00Z">
        <w:r w:rsidDel="009477BF">
          <w:rPr>
            <w:b/>
            <w:bCs/>
            <w:lang w:eastAsia="zh-CN"/>
          </w:rPr>
          <w:delText>Fault:</w:delText>
        </w:r>
      </w:del>
    </w:p>
    <w:p w14:paraId="12189DF1" w14:textId="39AD4379" w:rsidR="00226827" w:rsidDel="009477BF" w:rsidRDefault="00226827" w:rsidP="00226827">
      <w:pPr>
        <w:rPr>
          <w:del w:id="150" w:author="Author" w:date="2023-03-01T12:56:00Z"/>
          <w:lang w:eastAsia="zh-CN"/>
        </w:rPr>
      </w:pPr>
      <w:del w:id="151" w:author="Author" w:date="2023-03-01T12:56:00Z">
        <w:r w:rsidDel="009477BF">
          <w:rPr>
            <w:lang w:eastAsia="zh-CN"/>
          </w:rPr>
          <w:delText>ITU-T X.733: The physical or algorithmic cause of a malfunction. Faults manifest themselves as errors.</w:delText>
        </w:r>
      </w:del>
    </w:p>
    <w:p w14:paraId="556FE63D" w14:textId="40C75B6B" w:rsidR="00226827" w:rsidDel="009477BF" w:rsidRDefault="00226827" w:rsidP="00226827">
      <w:pPr>
        <w:rPr>
          <w:del w:id="152" w:author="Author" w:date="2023-03-01T12:56:00Z"/>
          <w:lang w:eastAsia="zh-CN"/>
        </w:rPr>
      </w:pPr>
      <w:del w:id="153" w:author="Author" w:date="2023-03-01T12:56:00Z">
        <w:r w:rsidDel="009477BF">
          <w:rPr>
            <w:lang w:eastAsia="zh-CN"/>
          </w:rPr>
          <w:delText>Merriam-Webster: A physical or intellectual imperfection or impairment.</w:delText>
        </w:r>
      </w:del>
    </w:p>
    <w:p w14:paraId="40E09B23" w14:textId="7B061C80" w:rsidR="00226827" w:rsidDel="009477BF" w:rsidRDefault="00226827" w:rsidP="00226827">
      <w:pPr>
        <w:rPr>
          <w:del w:id="154" w:author="Author" w:date="2023-03-01T12:56:00Z"/>
          <w:lang w:eastAsia="zh-CN"/>
        </w:rPr>
      </w:pPr>
      <w:del w:id="155" w:author="Author" w:date="2023-03-01T12:56:00Z">
        <w:r w:rsidDel="009477BF">
          <w:rPr>
            <w:rStyle w:val="dttext"/>
          </w:rPr>
          <w:delText xml:space="preserve">RFC 8632: </w:delText>
        </w:r>
        <w:r w:rsidDel="009477BF">
          <w:rPr>
            <w:lang w:eastAsia="zh-CN"/>
          </w:rPr>
          <w:delText>A fault is the underlying cause of an undesired behavior.</w:delText>
        </w:r>
        <w:r w:rsidDel="009477BF">
          <w:rPr>
            <w:lang w:val="en-US" w:eastAsia="zh-CN"/>
          </w:rPr>
          <w:delText xml:space="preserve"> </w:delText>
        </w:r>
        <w:r w:rsidDel="009477BF">
          <w:rPr>
            <w:lang w:eastAsia="zh-CN"/>
          </w:rPr>
          <w:delText>There is no trivial one-to-one mapping between faults and alarms.</w:delText>
        </w:r>
        <w:r w:rsidDel="009477BF">
          <w:rPr>
            <w:lang w:val="en-US" w:eastAsia="zh-CN"/>
          </w:rPr>
          <w:delText xml:space="preserve"> </w:delText>
        </w:r>
        <w:r w:rsidDel="009477BF">
          <w:rPr>
            <w:lang w:eastAsia="zh-CN"/>
          </w:rPr>
          <w:delText>One fault may result in several alarms in case the system lacks</w:delText>
        </w:r>
        <w:r w:rsidDel="009477BF">
          <w:rPr>
            <w:lang w:val="en-US" w:eastAsia="zh-CN"/>
          </w:rPr>
          <w:delText xml:space="preserve"> </w:delText>
        </w:r>
        <w:r w:rsidDel="009477BF">
          <w:rPr>
            <w:lang w:eastAsia="zh-CN"/>
          </w:rPr>
          <w:delText>root-cause and correlation capabilities. An alarm might not have</w:delText>
        </w:r>
        <w:r w:rsidDel="009477BF">
          <w:rPr>
            <w:lang w:val="en-US" w:eastAsia="zh-CN"/>
          </w:rPr>
          <w:delText xml:space="preserve"> </w:delText>
        </w:r>
        <w:r w:rsidDel="009477BF">
          <w:rPr>
            <w:lang w:eastAsia="zh-CN"/>
          </w:rPr>
          <w:delText>an underlying fault as a cause. For example, imagine a bad Mean</w:delText>
        </w:r>
        <w:r w:rsidDel="009477BF">
          <w:rPr>
            <w:lang w:val="en-US" w:eastAsia="zh-CN"/>
          </w:rPr>
          <w:delText xml:space="preserve"> </w:delText>
        </w:r>
        <w:r w:rsidDel="009477BF">
          <w:rPr>
            <w:lang w:eastAsia="zh-CN"/>
          </w:rPr>
          <w:delText>Opinion Score (MOS) alarm from a Voice over IP (VOIP) probe and</w:delText>
        </w:r>
        <w:r w:rsidDel="009477BF">
          <w:rPr>
            <w:lang w:val="en-US" w:eastAsia="zh-CN"/>
          </w:rPr>
          <w:delText xml:space="preserve"> </w:delText>
        </w:r>
        <w:r w:rsidDel="009477BF">
          <w:rPr>
            <w:lang w:eastAsia="zh-CN"/>
          </w:rPr>
          <w:delText>the cause being non-optimal QoS configuration.</w:delText>
        </w:r>
      </w:del>
    </w:p>
    <w:p w14:paraId="03AC538D" w14:textId="34777FD8" w:rsidR="00226827" w:rsidDel="009477BF" w:rsidRDefault="00226827" w:rsidP="00226827">
      <w:pPr>
        <w:rPr>
          <w:del w:id="156" w:author="Author" w:date="2023-03-01T12:56:00Z"/>
          <w:rFonts w:eastAsia="Times New Roman"/>
          <w:color w:val="FF0000"/>
        </w:rPr>
      </w:pPr>
      <w:del w:id="157" w:author="Author" w:date="2023-03-01T12:56:00Z">
        <w:r w:rsidDel="009477BF">
          <w:rPr>
            <w:rStyle w:val="dttext"/>
            <w:lang w:val="en-US"/>
          </w:rPr>
          <w:delText xml:space="preserve">SA5 IRP: </w:delText>
        </w:r>
        <w:r w:rsidDel="009477BF">
          <w:rPr>
            <w:rFonts w:hint="eastAsia"/>
            <w:color w:val="FF0000"/>
          </w:rPr>
          <w:delText xml:space="preserve">A deviation of a system from normal operation, which may result in the loss of operational capabilities of the element or the loss of redundancy in case of a redundant configuration. </w:delText>
        </w:r>
      </w:del>
    </w:p>
    <w:p w14:paraId="050E06CB" w14:textId="10820710" w:rsidR="009D06AB" w:rsidDel="009477BF" w:rsidRDefault="009D06AB" w:rsidP="00226827">
      <w:pPr>
        <w:rPr>
          <w:ins w:id="158" w:author="HWrev1-0301" w:date="2023-03-01T18:18:00Z"/>
          <w:del w:id="159" w:author="Author" w:date="2023-03-01T12:56:00Z"/>
          <w:lang w:eastAsia="zh-CN"/>
        </w:rPr>
      </w:pPr>
      <w:ins w:id="160" w:author="HWrev1-0301" w:date="2023-03-01T18:18:00Z">
        <w:del w:id="161" w:author="Author" w:date="2023-03-01T12:56:00Z">
          <w:r w:rsidDel="009477BF">
            <w:rPr>
              <w:color w:val="FF0000"/>
            </w:rPr>
            <w:fldChar w:fldCharType="begin"/>
          </w:r>
          <w:r w:rsidDel="009477BF">
            <w:rPr>
              <w:color w:val="FF0000"/>
            </w:rPr>
            <w:delInstrText xml:space="preserve"> HYPERLINK "</w:delInstrText>
          </w:r>
          <w:r w:rsidRPr="00E53D5B" w:rsidDel="009477BF">
            <w:rPr>
              <w:color w:val="FF0000"/>
            </w:rPr>
            <w:delInstrText>https://automotive.wiki/</w:delInstrText>
          </w:r>
          <w:r w:rsidDel="009477BF">
            <w:rPr>
              <w:color w:val="FF0000"/>
            </w:rPr>
            <w:delInstrText xml:space="preserve">" </w:delInstrText>
          </w:r>
          <w:r w:rsidDel="009477BF">
            <w:rPr>
              <w:color w:val="FF0000"/>
            </w:rPr>
            <w:fldChar w:fldCharType="separate"/>
          </w:r>
          <w:r w:rsidRPr="002E0D19" w:rsidDel="009477BF">
            <w:rPr>
              <w:rStyle w:val="af"/>
            </w:rPr>
            <w:delText>https://automotive.wiki/</w:delText>
          </w:r>
          <w:r w:rsidDel="009477BF">
            <w:rPr>
              <w:color w:val="FF0000"/>
            </w:rPr>
            <w:fldChar w:fldCharType="end"/>
          </w:r>
          <w:r w:rsidDel="009477BF">
            <w:rPr>
              <w:color w:val="FF0000"/>
            </w:rPr>
            <w:delText xml:space="preserve">: </w:delText>
          </w:r>
          <w:r w:rsidRPr="00DB09B9" w:rsidDel="009477BF">
            <w:rPr>
              <w:color w:val="FF0000"/>
            </w:rPr>
            <w:delText>Abnormal condition (or defect) that can cause an element or an item to fail.</w:delText>
          </w:r>
          <w:r w:rsidDel="009477BF">
            <w:rPr>
              <w:color w:val="FF0000"/>
            </w:rPr>
            <w:delText xml:space="preserve"> </w:delText>
          </w:r>
          <w:r w:rsidRPr="00DB09B9" w:rsidDel="009477BF">
            <w:rPr>
              <w:color w:val="FF0000"/>
            </w:rPr>
            <w:delText>Note that according to ISO/IEC/IEEE 24765 a Fault is a "A manifestation of an error in software.", which would be a failure in the definition of this wiki.</w:delText>
          </w:r>
          <w:r w:rsidDel="009477BF">
            <w:rPr>
              <w:color w:val="FF0000"/>
            </w:rPr>
            <w:delText xml:space="preserve"> I</w:delText>
          </w:r>
          <w:r w:rsidRPr="00DB09B9" w:rsidDel="009477BF">
            <w:rPr>
              <w:color w:val="FF0000"/>
            </w:rPr>
            <w:delText>n German: Fehlerursache</w:delText>
          </w:r>
          <w:r w:rsidDel="009477BF">
            <w:rPr>
              <w:color w:val="FF0000"/>
            </w:rPr>
            <w:delText>.</w:delText>
          </w:r>
          <w:r w:rsidDel="009477BF">
            <w:rPr>
              <w:rStyle w:val="dttext"/>
              <w:lang w:val="en-US"/>
            </w:rPr>
            <w:delText xml:space="preserve"> Fault -&gt; Error -&gt; Failure.</w:delText>
          </w:r>
        </w:del>
      </w:ins>
    </w:p>
    <w:p w14:paraId="06274090" w14:textId="2F5CF48A" w:rsidR="00226827" w:rsidDel="009477BF" w:rsidRDefault="00226827" w:rsidP="00226827">
      <w:pPr>
        <w:rPr>
          <w:ins w:id="162" w:author="HWrev1-0301" w:date="2023-03-01T18:21:00Z"/>
          <w:del w:id="163" w:author="Author" w:date="2023-03-01T12:56:00Z"/>
          <w:color w:val="FF0000"/>
        </w:rPr>
      </w:pPr>
      <w:del w:id="164" w:author="Author" w:date="2023-03-01T12:56:00Z">
        <w:r w:rsidDel="009477BF">
          <w:rPr>
            <w:lang w:eastAsia="zh-CN"/>
          </w:rPr>
          <w:delText>Discussion: The SA5 definition for fault</w:delText>
        </w:r>
      </w:del>
      <w:ins w:id="165" w:author="HWrev1-0301" w:date="2023-03-01T18:19:00Z">
        <w:del w:id="166" w:author="Author" w:date="2023-03-01T12:56:00Z">
          <w:r w:rsidR="00CE61CF" w:rsidDel="009477BF">
            <w:rPr>
              <w:lang w:eastAsia="zh-CN"/>
            </w:rPr>
            <w:delText xml:space="preserve"> is fuzzier than</w:delText>
          </w:r>
        </w:del>
      </w:ins>
      <w:del w:id="167" w:author="Author" w:date="2023-03-01T12:56:00Z">
        <w:r w:rsidDel="009477BF">
          <w:rPr>
            <w:lang w:eastAsia="zh-CN"/>
          </w:rPr>
          <w:delText xml:space="preserve"> deviates from the other definitions. The other definitions distinguish clearly between the real reason or underlying cause </w:delText>
        </w:r>
      </w:del>
      <w:ins w:id="168" w:author="HWrev1-0301" w:date="2023-03-01T18:20:00Z">
        <w:del w:id="169" w:author="Author" w:date="2023-03-01T12:56:00Z">
          <w:r w:rsidR="00CE61CF" w:rsidDel="009477BF">
            <w:rPr>
              <w:lang w:eastAsia="zh-CN"/>
            </w:rPr>
            <w:delText xml:space="preserve">(which they call fault) </w:delText>
          </w:r>
        </w:del>
      </w:ins>
      <w:del w:id="170" w:author="Author" w:date="2023-03-01T12:56:00Z">
        <w:r w:rsidDel="009477BF">
          <w:rPr>
            <w:lang w:eastAsia="zh-CN"/>
          </w:rPr>
          <w:delText>for a malfunction (which they call fault) and the malfunction itself (which they call error</w:delText>
        </w:r>
      </w:del>
      <w:ins w:id="171" w:author="HWrev1-0301" w:date="2023-03-01T18:21:00Z">
        <w:del w:id="172" w:author="Author" w:date="2023-03-01T12:56:00Z">
          <w:r w:rsidR="00CE61CF" w:rsidRPr="00CE61CF" w:rsidDel="009477BF">
            <w:rPr>
              <w:lang w:eastAsia="zh-CN"/>
            </w:rPr>
            <w:delText xml:space="preserve"> </w:delText>
          </w:r>
          <w:r w:rsidR="00CE61CF" w:rsidDel="009477BF">
            <w:rPr>
              <w:lang w:eastAsia="zh-CN"/>
            </w:rPr>
            <w:delText>or failure depending on if there is service impact or not</w:delText>
          </w:r>
        </w:del>
      </w:ins>
      <w:del w:id="173" w:author="Author" w:date="2023-03-01T12:56:00Z">
        <w:r w:rsidDel="009477BF">
          <w:rPr>
            <w:lang w:eastAsia="zh-CN"/>
          </w:rPr>
          <w:delText xml:space="preserve">). Malfunction means a </w:delText>
        </w:r>
        <w:r w:rsidDel="009477BF">
          <w:rPr>
            <w:rFonts w:hint="eastAsia"/>
            <w:color w:val="FF0000"/>
          </w:rPr>
          <w:delText>deviation of a system from normal operation</w:delText>
        </w:r>
        <w:r w:rsidDel="009477BF">
          <w:rPr>
            <w:color w:val="FF0000"/>
          </w:rPr>
          <w:delText>.</w:delText>
        </w:r>
      </w:del>
      <w:ins w:id="174" w:author="HWrev1-0301" w:date="2023-03-01T18:21:00Z">
        <w:del w:id="175" w:author="Author" w:date="2023-03-01T12:56:00Z">
          <w:r w:rsidR="00870939" w:rsidRPr="00870939" w:rsidDel="009477BF">
            <w:rPr>
              <w:color w:val="FF0000"/>
            </w:rPr>
            <w:delText xml:space="preserve"> </w:delText>
          </w:r>
          <w:r w:rsidR="00870939" w:rsidDel="009477BF">
            <w:rPr>
              <w:color w:val="FF0000"/>
            </w:rPr>
            <w:delText>It is proposed to sharpen the SA5 definition of fault to clarify the difference between fault, error and failure.</w:delText>
          </w:r>
        </w:del>
      </w:ins>
    </w:p>
    <w:p w14:paraId="2AE48B3D" w14:textId="3075F1B1" w:rsidR="007757DF" w:rsidDel="009477BF" w:rsidRDefault="007757DF" w:rsidP="007757DF">
      <w:pPr>
        <w:rPr>
          <w:ins w:id="176" w:author="HWrev1-0301" w:date="2023-03-01T18:21:00Z"/>
          <w:del w:id="177" w:author="Author" w:date="2023-03-01T12:56:00Z"/>
          <w:lang w:val="en-US"/>
        </w:rPr>
      </w:pPr>
      <w:ins w:id="178" w:author="HWrev1-0301" w:date="2023-03-01T18:21:00Z">
        <w:del w:id="179" w:author="Author" w:date="2023-03-01T12:56:00Z">
          <w:r w:rsidDel="009477BF">
            <w:rPr>
              <w:lang w:val="en-US"/>
            </w:rPr>
            <w:delText>Proposed new definition:</w:delText>
          </w:r>
        </w:del>
      </w:ins>
    </w:p>
    <w:p w14:paraId="1CBE5C1C" w14:textId="5E54BE72" w:rsidR="007757DF" w:rsidRPr="001E11C8" w:rsidDel="009477BF" w:rsidRDefault="007757DF" w:rsidP="007757DF">
      <w:pPr>
        <w:ind w:left="284"/>
        <w:rPr>
          <w:ins w:id="180" w:author="HWrev1-0301" w:date="2023-03-01T18:21:00Z"/>
          <w:del w:id="181" w:author="Author" w:date="2023-03-01T12:56:00Z"/>
          <w:i/>
          <w:iCs/>
          <w:lang w:val="en-US"/>
        </w:rPr>
      </w:pPr>
      <w:ins w:id="182" w:author="HWrev1-0301" w:date="2023-03-01T18:21:00Z">
        <w:del w:id="183" w:author="Author" w:date="2023-03-01T12:56:00Z">
          <w:r w:rsidRPr="001E11C8" w:rsidDel="009477BF">
            <w:rPr>
              <w:i/>
              <w:iCs/>
              <w:lang w:val="en-US"/>
            </w:rPr>
            <w:delText xml:space="preserve">Editor's note: A new definition is not agreed yet. The following proposal </w:delText>
          </w:r>
          <w:r w:rsidDel="009477BF">
            <w:rPr>
              <w:i/>
              <w:iCs/>
              <w:lang w:val="en-US"/>
            </w:rPr>
            <w:delText>will</w:delText>
          </w:r>
          <w:r w:rsidRPr="001E11C8" w:rsidDel="009477BF">
            <w:rPr>
              <w:i/>
              <w:iCs/>
              <w:lang w:val="en-US"/>
            </w:rPr>
            <w:delText xml:space="preserve"> be subject to fu</w:delText>
          </w:r>
          <w:r w:rsidDel="009477BF">
            <w:rPr>
              <w:i/>
              <w:iCs/>
              <w:lang w:val="en-US"/>
            </w:rPr>
            <w:delText>r</w:delText>
          </w:r>
          <w:r w:rsidRPr="001E11C8" w:rsidDel="009477BF">
            <w:rPr>
              <w:i/>
              <w:iCs/>
              <w:lang w:val="en-US"/>
            </w:rPr>
            <w:delText>ther modifications and is just provided here as baseline for further discussions.</w:delText>
          </w:r>
        </w:del>
      </w:ins>
    </w:p>
    <w:p w14:paraId="4DE05372" w14:textId="6086A4E9" w:rsidR="007757DF" w:rsidDel="009477BF" w:rsidRDefault="007757DF" w:rsidP="007757DF">
      <w:pPr>
        <w:rPr>
          <w:del w:id="184" w:author="Author" w:date="2023-03-01T12:56:00Z"/>
          <w:lang w:eastAsia="zh-CN"/>
        </w:rPr>
      </w:pPr>
      <w:ins w:id="185" w:author="HWrev1-0301" w:date="2023-03-01T18:21:00Z">
        <w:del w:id="186" w:author="Author" w:date="2023-03-01T12:56:00Z">
          <w:r w:rsidRPr="00C338C9" w:rsidDel="009477BF">
            <w:rPr>
              <w:b/>
              <w:bCs/>
              <w:i/>
              <w:iCs/>
              <w:lang w:eastAsia="zh-CN"/>
            </w:rPr>
            <w:delText>Fault</w:delText>
          </w:r>
          <w:r w:rsidRPr="00C338C9" w:rsidDel="009477BF">
            <w:rPr>
              <w:i/>
              <w:iCs/>
              <w:lang w:eastAsia="zh-CN"/>
            </w:rPr>
            <w:delText>: The (hypothesized or adjudged) cause for an error or a failure.</w:delText>
          </w:r>
        </w:del>
      </w:ins>
    </w:p>
    <w:p w14:paraId="31EE1BE0" w14:textId="211CCA8C" w:rsidR="00226827" w:rsidDel="009477BF" w:rsidRDefault="00226827" w:rsidP="00226827">
      <w:pPr>
        <w:rPr>
          <w:del w:id="187" w:author="Author" w:date="2023-03-01T12:56:00Z"/>
          <w:lang w:eastAsia="zh-CN"/>
        </w:rPr>
      </w:pPr>
      <w:del w:id="188" w:author="Author" w:date="2023-03-01T12:56:00Z">
        <w:r w:rsidDel="009477BF">
          <w:rPr>
            <w:lang w:eastAsia="zh-CN"/>
          </w:rPr>
          <w:delText>SA5 needs to discuss the old definition of the term fault.</w:delText>
        </w:r>
      </w:del>
    </w:p>
    <w:p w14:paraId="16B02397" w14:textId="77777777" w:rsidR="00226827" w:rsidRPr="00BF3337" w:rsidRDefault="00226827" w:rsidP="00CB11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14:paraId="2C24F214" w14:textId="77777777" w:rsidTr="00B919B2">
        <w:tc>
          <w:tcPr>
            <w:tcW w:w="9521" w:type="dxa"/>
            <w:shd w:val="clear" w:color="auto" w:fill="FFFFCC"/>
            <w:vAlign w:val="center"/>
          </w:tcPr>
          <w:p w14:paraId="7E5208B5" w14:textId="77777777"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14:paraId="2067B984" w14:textId="77777777" w:rsidR="00E027F9" w:rsidRPr="00E027F9" w:rsidRDefault="00E027F9" w:rsidP="00CB1111">
      <w:pPr>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D6480" w14:textId="77777777" w:rsidR="009D0CA5" w:rsidRDefault="009D0CA5">
      <w:pPr>
        <w:spacing w:after="0"/>
      </w:pPr>
      <w:r>
        <w:separator/>
      </w:r>
    </w:p>
  </w:endnote>
  <w:endnote w:type="continuationSeparator" w:id="0">
    <w:p w14:paraId="523DA9BC" w14:textId="77777777" w:rsidR="009D0CA5" w:rsidRDefault="009D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29F61" w14:textId="77777777" w:rsidR="009D0CA5" w:rsidRDefault="009D0CA5">
      <w:pPr>
        <w:spacing w:after="0"/>
      </w:pPr>
      <w:r>
        <w:separator/>
      </w:r>
    </w:p>
  </w:footnote>
  <w:footnote w:type="continuationSeparator" w:id="0">
    <w:p w14:paraId="0295ECA6" w14:textId="77777777" w:rsidR="009D0CA5" w:rsidRDefault="009D0C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65pt;height:75.65pt" o:bullet="t">
        <v:imagedata r:id="rId1" o:title="art9238"/>
      </v:shape>
    </w:pict>
  </w:numPicBullet>
  <w:numPicBullet w:numPicBulletId="1">
    <w:pict>
      <v:shape id="_x0000_i105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189A7E00"/>
    <w:multiLevelType w:val="hybridMultilevel"/>
    <w:tmpl w:val="517C981C"/>
    <w:lvl w:ilvl="0" w:tplc="F7807F80">
      <w:start w:val="1"/>
      <w:numFmt w:val="bullet"/>
      <w:lvlText w:val=""/>
      <w:lvlPicBulletId w:val="0"/>
      <w:lvlJc w:val="left"/>
      <w:pPr>
        <w:tabs>
          <w:tab w:val="num" w:pos="720"/>
        </w:tabs>
        <w:ind w:left="720" w:hanging="360"/>
      </w:pPr>
      <w:rPr>
        <w:rFonts w:ascii="Symbol" w:hAnsi="Symbol" w:hint="default"/>
      </w:rPr>
    </w:lvl>
    <w:lvl w:ilvl="1" w:tplc="EE9C7C44">
      <w:numFmt w:val="bullet"/>
      <w:lvlText w:val=""/>
      <w:lvlPicBulletId w:val="1"/>
      <w:lvlJc w:val="left"/>
      <w:pPr>
        <w:tabs>
          <w:tab w:val="num" w:pos="1440"/>
        </w:tabs>
        <w:ind w:left="1440" w:hanging="360"/>
      </w:pPr>
      <w:rPr>
        <w:rFonts w:ascii="Symbol" w:hAnsi="Symbol" w:hint="default"/>
      </w:rPr>
    </w:lvl>
    <w:lvl w:ilvl="2" w:tplc="C7B02604" w:tentative="1">
      <w:start w:val="1"/>
      <w:numFmt w:val="bullet"/>
      <w:lvlText w:val=""/>
      <w:lvlPicBulletId w:val="0"/>
      <w:lvlJc w:val="left"/>
      <w:pPr>
        <w:tabs>
          <w:tab w:val="num" w:pos="2160"/>
        </w:tabs>
        <w:ind w:left="2160" w:hanging="360"/>
      </w:pPr>
      <w:rPr>
        <w:rFonts w:ascii="Symbol" w:hAnsi="Symbol" w:hint="default"/>
      </w:rPr>
    </w:lvl>
    <w:lvl w:ilvl="3" w:tplc="F3A0E972" w:tentative="1">
      <w:start w:val="1"/>
      <w:numFmt w:val="bullet"/>
      <w:lvlText w:val=""/>
      <w:lvlPicBulletId w:val="0"/>
      <w:lvlJc w:val="left"/>
      <w:pPr>
        <w:tabs>
          <w:tab w:val="num" w:pos="2880"/>
        </w:tabs>
        <w:ind w:left="2880" w:hanging="360"/>
      </w:pPr>
      <w:rPr>
        <w:rFonts w:ascii="Symbol" w:hAnsi="Symbol" w:hint="default"/>
      </w:rPr>
    </w:lvl>
    <w:lvl w:ilvl="4" w:tplc="63D0BFA8" w:tentative="1">
      <w:start w:val="1"/>
      <w:numFmt w:val="bullet"/>
      <w:lvlText w:val=""/>
      <w:lvlPicBulletId w:val="0"/>
      <w:lvlJc w:val="left"/>
      <w:pPr>
        <w:tabs>
          <w:tab w:val="num" w:pos="3600"/>
        </w:tabs>
        <w:ind w:left="3600" w:hanging="360"/>
      </w:pPr>
      <w:rPr>
        <w:rFonts w:ascii="Symbol" w:hAnsi="Symbol" w:hint="default"/>
      </w:rPr>
    </w:lvl>
    <w:lvl w:ilvl="5" w:tplc="3D9AC9A8" w:tentative="1">
      <w:start w:val="1"/>
      <w:numFmt w:val="bullet"/>
      <w:lvlText w:val=""/>
      <w:lvlPicBulletId w:val="0"/>
      <w:lvlJc w:val="left"/>
      <w:pPr>
        <w:tabs>
          <w:tab w:val="num" w:pos="4320"/>
        </w:tabs>
        <w:ind w:left="4320" w:hanging="360"/>
      </w:pPr>
      <w:rPr>
        <w:rFonts w:ascii="Symbol" w:hAnsi="Symbol" w:hint="default"/>
      </w:rPr>
    </w:lvl>
    <w:lvl w:ilvl="6" w:tplc="D1289D9E" w:tentative="1">
      <w:start w:val="1"/>
      <w:numFmt w:val="bullet"/>
      <w:lvlText w:val=""/>
      <w:lvlPicBulletId w:val="0"/>
      <w:lvlJc w:val="left"/>
      <w:pPr>
        <w:tabs>
          <w:tab w:val="num" w:pos="5040"/>
        </w:tabs>
        <w:ind w:left="5040" w:hanging="360"/>
      </w:pPr>
      <w:rPr>
        <w:rFonts w:ascii="Symbol" w:hAnsi="Symbol" w:hint="default"/>
      </w:rPr>
    </w:lvl>
    <w:lvl w:ilvl="7" w:tplc="1DE2C034" w:tentative="1">
      <w:start w:val="1"/>
      <w:numFmt w:val="bullet"/>
      <w:lvlText w:val=""/>
      <w:lvlPicBulletId w:val="0"/>
      <w:lvlJc w:val="left"/>
      <w:pPr>
        <w:tabs>
          <w:tab w:val="num" w:pos="5760"/>
        </w:tabs>
        <w:ind w:left="5760" w:hanging="360"/>
      </w:pPr>
      <w:rPr>
        <w:rFonts w:ascii="Symbol" w:hAnsi="Symbol" w:hint="default"/>
      </w:rPr>
    </w:lvl>
    <w:lvl w:ilvl="8" w:tplc="08A63B2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10A3AED"/>
    <w:multiLevelType w:val="hybridMultilevel"/>
    <w:tmpl w:val="92E4D1B8"/>
    <w:lvl w:ilvl="0" w:tplc="017C4DFA">
      <w:start w:val="1"/>
      <w:numFmt w:val="bullet"/>
      <w:lvlText w:val=""/>
      <w:lvlPicBulletId w:val="0"/>
      <w:lvlJc w:val="left"/>
      <w:pPr>
        <w:tabs>
          <w:tab w:val="num" w:pos="720"/>
        </w:tabs>
        <w:ind w:left="720" w:hanging="360"/>
      </w:pPr>
      <w:rPr>
        <w:rFonts w:ascii="Symbol" w:hAnsi="Symbol" w:hint="default"/>
      </w:rPr>
    </w:lvl>
    <w:lvl w:ilvl="1" w:tplc="04E8916C" w:tentative="1">
      <w:start w:val="1"/>
      <w:numFmt w:val="bullet"/>
      <w:lvlText w:val=""/>
      <w:lvlPicBulletId w:val="0"/>
      <w:lvlJc w:val="left"/>
      <w:pPr>
        <w:tabs>
          <w:tab w:val="num" w:pos="1440"/>
        </w:tabs>
        <w:ind w:left="1440" w:hanging="360"/>
      </w:pPr>
      <w:rPr>
        <w:rFonts w:ascii="Symbol" w:hAnsi="Symbol" w:hint="default"/>
      </w:rPr>
    </w:lvl>
    <w:lvl w:ilvl="2" w:tplc="6638F144" w:tentative="1">
      <w:start w:val="1"/>
      <w:numFmt w:val="bullet"/>
      <w:lvlText w:val=""/>
      <w:lvlPicBulletId w:val="0"/>
      <w:lvlJc w:val="left"/>
      <w:pPr>
        <w:tabs>
          <w:tab w:val="num" w:pos="2160"/>
        </w:tabs>
        <w:ind w:left="2160" w:hanging="360"/>
      </w:pPr>
      <w:rPr>
        <w:rFonts w:ascii="Symbol" w:hAnsi="Symbol" w:hint="default"/>
      </w:rPr>
    </w:lvl>
    <w:lvl w:ilvl="3" w:tplc="794CF6D8" w:tentative="1">
      <w:start w:val="1"/>
      <w:numFmt w:val="bullet"/>
      <w:lvlText w:val=""/>
      <w:lvlPicBulletId w:val="0"/>
      <w:lvlJc w:val="left"/>
      <w:pPr>
        <w:tabs>
          <w:tab w:val="num" w:pos="2880"/>
        </w:tabs>
        <w:ind w:left="2880" w:hanging="360"/>
      </w:pPr>
      <w:rPr>
        <w:rFonts w:ascii="Symbol" w:hAnsi="Symbol" w:hint="default"/>
      </w:rPr>
    </w:lvl>
    <w:lvl w:ilvl="4" w:tplc="6A80166C" w:tentative="1">
      <w:start w:val="1"/>
      <w:numFmt w:val="bullet"/>
      <w:lvlText w:val=""/>
      <w:lvlPicBulletId w:val="0"/>
      <w:lvlJc w:val="left"/>
      <w:pPr>
        <w:tabs>
          <w:tab w:val="num" w:pos="3600"/>
        </w:tabs>
        <w:ind w:left="3600" w:hanging="360"/>
      </w:pPr>
      <w:rPr>
        <w:rFonts w:ascii="Symbol" w:hAnsi="Symbol" w:hint="default"/>
      </w:rPr>
    </w:lvl>
    <w:lvl w:ilvl="5" w:tplc="A9082C30" w:tentative="1">
      <w:start w:val="1"/>
      <w:numFmt w:val="bullet"/>
      <w:lvlText w:val=""/>
      <w:lvlPicBulletId w:val="0"/>
      <w:lvlJc w:val="left"/>
      <w:pPr>
        <w:tabs>
          <w:tab w:val="num" w:pos="4320"/>
        </w:tabs>
        <w:ind w:left="4320" w:hanging="360"/>
      </w:pPr>
      <w:rPr>
        <w:rFonts w:ascii="Symbol" w:hAnsi="Symbol" w:hint="default"/>
      </w:rPr>
    </w:lvl>
    <w:lvl w:ilvl="6" w:tplc="8B0CAF86" w:tentative="1">
      <w:start w:val="1"/>
      <w:numFmt w:val="bullet"/>
      <w:lvlText w:val=""/>
      <w:lvlPicBulletId w:val="0"/>
      <w:lvlJc w:val="left"/>
      <w:pPr>
        <w:tabs>
          <w:tab w:val="num" w:pos="5040"/>
        </w:tabs>
        <w:ind w:left="5040" w:hanging="360"/>
      </w:pPr>
      <w:rPr>
        <w:rFonts w:ascii="Symbol" w:hAnsi="Symbol" w:hint="default"/>
      </w:rPr>
    </w:lvl>
    <w:lvl w:ilvl="7" w:tplc="5802BF7A" w:tentative="1">
      <w:start w:val="1"/>
      <w:numFmt w:val="bullet"/>
      <w:lvlText w:val=""/>
      <w:lvlPicBulletId w:val="0"/>
      <w:lvlJc w:val="left"/>
      <w:pPr>
        <w:tabs>
          <w:tab w:val="num" w:pos="5760"/>
        </w:tabs>
        <w:ind w:left="5760" w:hanging="360"/>
      </w:pPr>
      <w:rPr>
        <w:rFonts w:ascii="Symbol" w:hAnsi="Symbol" w:hint="default"/>
      </w:rPr>
    </w:lvl>
    <w:lvl w:ilvl="8" w:tplc="2DE4F8F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833297F"/>
    <w:multiLevelType w:val="hybridMultilevel"/>
    <w:tmpl w:val="7194D37E"/>
    <w:lvl w:ilvl="0" w:tplc="19D2DE66">
      <w:start w:val="1"/>
      <w:numFmt w:val="bullet"/>
      <w:lvlText w:val=""/>
      <w:lvlPicBulletId w:val="1"/>
      <w:lvlJc w:val="left"/>
      <w:pPr>
        <w:tabs>
          <w:tab w:val="num" w:pos="720"/>
        </w:tabs>
        <w:ind w:left="720" w:hanging="360"/>
      </w:pPr>
      <w:rPr>
        <w:rFonts w:ascii="Symbol" w:hAnsi="Symbol" w:hint="default"/>
      </w:rPr>
    </w:lvl>
    <w:lvl w:ilvl="1" w:tplc="77264976">
      <w:start w:val="1"/>
      <w:numFmt w:val="bullet"/>
      <w:lvlText w:val=""/>
      <w:lvlPicBulletId w:val="1"/>
      <w:lvlJc w:val="left"/>
      <w:pPr>
        <w:tabs>
          <w:tab w:val="num" w:pos="1440"/>
        </w:tabs>
        <w:ind w:left="1440" w:hanging="360"/>
      </w:pPr>
      <w:rPr>
        <w:rFonts w:ascii="Symbol" w:hAnsi="Symbol" w:hint="default"/>
      </w:rPr>
    </w:lvl>
    <w:lvl w:ilvl="2" w:tplc="942E220C" w:tentative="1">
      <w:start w:val="1"/>
      <w:numFmt w:val="bullet"/>
      <w:lvlText w:val=""/>
      <w:lvlPicBulletId w:val="1"/>
      <w:lvlJc w:val="left"/>
      <w:pPr>
        <w:tabs>
          <w:tab w:val="num" w:pos="2160"/>
        </w:tabs>
        <w:ind w:left="2160" w:hanging="360"/>
      </w:pPr>
      <w:rPr>
        <w:rFonts w:ascii="Symbol" w:hAnsi="Symbol" w:hint="default"/>
      </w:rPr>
    </w:lvl>
    <w:lvl w:ilvl="3" w:tplc="69B4ACA6" w:tentative="1">
      <w:start w:val="1"/>
      <w:numFmt w:val="bullet"/>
      <w:lvlText w:val=""/>
      <w:lvlPicBulletId w:val="1"/>
      <w:lvlJc w:val="left"/>
      <w:pPr>
        <w:tabs>
          <w:tab w:val="num" w:pos="2880"/>
        </w:tabs>
        <w:ind w:left="2880" w:hanging="360"/>
      </w:pPr>
      <w:rPr>
        <w:rFonts w:ascii="Symbol" w:hAnsi="Symbol" w:hint="default"/>
      </w:rPr>
    </w:lvl>
    <w:lvl w:ilvl="4" w:tplc="0114B81C" w:tentative="1">
      <w:start w:val="1"/>
      <w:numFmt w:val="bullet"/>
      <w:lvlText w:val=""/>
      <w:lvlPicBulletId w:val="1"/>
      <w:lvlJc w:val="left"/>
      <w:pPr>
        <w:tabs>
          <w:tab w:val="num" w:pos="3600"/>
        </w:tabs>
        <w:ind w:left="3600" w:hanging="360"/>
      </w:pPr>
      <w:rPr>
        <w:rFonts w:ascii="Symbol" w:hAnsi="Symbol" w:hint="default"/>
      </w:rPr>
    </w:lvl>
    <w:lvl w:ilvl="5" w:tplc="AEAC86AA" w:tentative="1">
      <w:start w:val="1"/>
      <w:numFmt w:val="bullet"/>
      <w:lvlText w:val=""/>
      <w:lvlPicBulletId w:val="1"/>
      <w:lvlJc w:val="left"/>
      <w:pPr>
        <w:tabs>
          <w:tab w:val="num" w:pos="4320"/>
        </w:tabs>
        <w:ind w:left="4320" w:hanging="360"/>
      </w:pPr>
      <w:rPr>
        <w:rFonts w:ascii="Symbol" w:hAnsi="Symbol" w:hint="default"/>
      </w:rPr>
    </w:lvl>
    <w:lvl w:ilvl="6" w:tplc="8BFE2838" w:tentative="1">
      <w:start w:val="1"/>
      <w:numFmt w:val="bullet"/>
      <w:lvlText w:val=""/>
      <w:lvlPicBulletId w:val="1"/>
      <w:lvlJc w:val="left"/>
      <w:pPr>
        <w:tabs>
          <w:tab w:val="num" w:pos="5040"/>
        </w:tabs>
        <w:ind w:left="5040" w:hanging="360"/>
      </w:pPr>
      <w:rPr>
        <w:rFonts w:ascii="Symbol" w:hAnsi="Symbol" w:hint="default"/>
      </w:rPr>
    </w:lvl>
    <w:lvl w:ilvl="7" w:tplc="4022A3B8" w:tentative="1">
      <w:start w:val="1"/>
      <w:numFmt w:val="bullet"/>
      <w:lvlText w:val=""/>
      <w:lvlPicBulletId w:val="1"/>
      <w:lvlJc w:val="left"/>
      <w:pPr>
        <w:tabs>
          <w:tab w:val="num" w:pos="5760"/>
        </w:tabs>
        <w:ind w:left="5760" w:hanging="360"/>
      </w:pPr>
      <w:rPr>
        <w:rFonts w:ascii="Symbol" w:hAnsi="Symbol" w:hint="default"/>
      </w:rPr>
    </w:lvl>
    <w:lvl w:ilvl="8" w:tplc="54802FAC"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50AA3FBF"/>
    <w:multiLevelType w:val="hybridMultilevel"/>
    <w:tmpl w:val="856017DE"/>
    <w:lvl w:ilvl="0" w:tplc="0E74E526">
      <w:start w:val="1"/>
      <w:numFmt w:val="bullet"/>
      <w:lvlText w:val=""/>
      <w:lvlPicBulletId w:val="0"/>
      <w:lvlJc w:val="left"/>
      <w:pPr>
        <w:tabs>
          <w:tab w:val="num" w:pos="720"/>
        </w:tabs>
        <w:ind w:left="720" w:hanging="360"/>
      </w:pPr>
      <w:rPr>
        <w:rFonts w:ascii="Symbol" w:hAnsi="Symbol" w:hint="default"/>
      </w:rPr>
    </w:lvl>
    <w:lvl w:ilvl="1" w:tplc="6D92FFC6">
      <w:numFmt w:val="bullet"/>
      <w:lvlText w:val=""/>
      <w:lvlPicBulletId w:val="1"/>
      <w:lvlJc w:val="left"/>
      <w:pPr>
        <w:tabs>
          <w:tab w:val="num" w:pos="1440"/>
        </w:tabs>
        <w:ind w:left="1440" w:hanging="360"/>
      </w:pPr>
      <w:rPr>
        <w:rFonts w:ascii="Symbol" w:hAnsi="Symbol" w:hint="default"/>
      </w:rPr>
    </w:lvl>
    <w:lvl w:ilvl="2" w:tplc="1B6EA076" w:tentative="1">
      <w:start w:val="1"/>
      <w:numFmt w:val="bullet"/>
      <w:lvlText w:val=""/>
      <w:lvlPicBulletId w:val="0"/>
      <w:lvlJc w:val="left"/>
      <w:pPr>
        <w:tabs>
          <w:tab w:val="num" w:pos="2160"/>
        </w:tabs>
        <w:ind w:left="2160" w:hanging="360"/>
      </w:pPr>
      <w:rPr>
        <w:rFonts w:ascii="Symbol" w:hAnsi="Symbol" w:hint="default"/>
      </w:rPr>
    </w:lvl>
    <w:lvl w:ilvl="3" w:tplc="36803A18" w:tentative="1">
      <w:start w:val="1"/>
      <w:numFmt w:val="bullet"/>
      <w:lvlText w:val=""/>
      <w:lvlPicBulletId w:val="0"/>
      <w:lvlJc w:val="left"/>
      <w:pPr>
        <w:tabs>
          <w:tab w:val="num" w:pos="2880"/>
        </w:tabs>
        <w:ind w:left="2880" w:hanging="360"/>
      </w:pPr>
      <w:rPr>
        <w:rFonts w:ascii="Symbol" w:hAnsi="Symbol" w:hint="default"/>
      </w:rPr>
    </w:lvl>
    <w:lvl w:ilvl="4" w:tplc="3B489BFE" w:tentative="1">
      <w:start w:val="1"/>
      <w:numFmt w:val="bullet"/>
      <w:lvlText w:val=""/>
      <w:lvlPicBulletId w:val="0"/>
      <w:lvlJc w:val="left"/>
      <w:pPr>
        <w:tabs>
          <w:tab w:val="num" w:pos="3600"/>
        </w:tabs>
        <w:ind w:left="3600" w:hanging="360"/>
      </w:pPr>
      <w:rPr>
        <w:rFonts w:ascii="Symbol" w:hAnsi="Symbol" w:hint="default"/>
      </w:rPr>
    </w:lvl>
    <w:lvl w:ilvl="5" w:tplc="C9AC45A6" w:tentative="1">
      <w:start w:val="1"/>
      <w:numFmt w:val="bullet"/>
      <w:lvlText w:val=""/>
      <w:lvlPicBulletId w:val="0"/>
      <w:lvlJc w:val="left"/>
      <w:pPr>
        <w:tabs>
          <w:tab w:val="num" w:pos="4320"/>
        </w:tabs>
        <w:ind w:left="4320" w:hanging="360"/>
      </w:pPr>
      <w:rPr>
        <w:rFonts w:ascii="Symbol" w:hAnsi="Symbol" w:hint="default"/>
      </w:rPr>
    </w:lvl>
    <w:lvl w:ilvl="6" w:tplc="45A4F292" w:tentative="1">
      <w:start w:val="1"/>
      <w:numFmt w:val="bullet"/>
      <w:lvlText w:val=""/>
      <w:lvlPicBulletId w:val="0"/>
      <w:lvlJc w:val="left"/>
      <w:pPr>
        <w:tabs>
          <w:tab w:val="num" w:pos="5040"/>
        </w:tabs>
        <w:ind w:left="5040" w:hanging="360"/>
      </w:pPr>
      <w:rPr>
        <w:rFonts w:ascii="Symbol" w:hAnsi="Symbol" w:hint="default"/>
      </w:rPr>
    </w:lvl>
    <w:lvl w:ilvl="7" w:tplc="6896D40A" w:tentative="1">
      <w:start w:val="1"/>
      <w:numFmt w:val="bullet"/>
      <w:lvlText w:val=""/>
      <w:lvlPicBulletId w:val="0"/>
      <w:lvlJc w:val="left"/>
      <w:pPr>
        <w:tabs>
          <w:tab w:val="num" w:pos="5760"/>
        </w:tabs>
        <w:ind w:left="5760" w:hanging="360"/>
      </w:pPr>
      <w:rPr>
        <w:rFonts w:ascii="Symbol" w:hAnsi="Symbol" w:hint="default"/>
      </w:rPr>
    </w:lvl>
    <w:lvl w:ilvl="8" w:tplc="1BBAEEE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56247060"/>
    <w:multiLevelType w:val="hybridMultilevel"/>
    <w:tmpl w:val="21307602"/>
    <w:lvl w:ilvl="0" w:tplc="FD28B45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7D6AC8"/>
    <w:multiLevelType w:val="hybridMultilevel"/>
    <w:tmpl w:val="6E3EA4AE"/>
    <w:lvl w:ilvl="0" w:tplc="49B8956C">
      <w:start w:val="1"/>
      <w:numFmt w:val="bullet"/>
      <w:lvlText w:val=""/>
      <w:lvlPicBulletId w:val="0"/>
      <w:lvlJc w:val="left"/>
      <w:pPr>
        <w:tabs>
          <w:tab w:val="num" w:pos="720"/>
        </w:tabs>
        <w:ind w:left="720" w:hanging="360"/>
      </w:pPr>
      <w:rPr>
        <w:rFonts w:ascii="Symbol" w:hAnsi="Symbol" w:hint="default"/>
      </w:rPr>
    </w:lvl>
    <w:lvl w:ilvl="1" w:tplc="E3D63BC2" w:tentative="1">
      <w:start w:val="1"/>
      <w:numFmt w:val="bullet"/>
      <w:lvlText w:val=""/>
      <w:lvlPicBulletId w:val="0"/>
      <w:lvlJc w:val="left"/>
      <w:pPr>
        <w:tabs>
          <w:tab w:val="num" w:pos="1440"/>
        </w:tabs>
        <w:ind w:left="1440" w:hanging="360"/>
      </w:pPr>
      <w:rPr>
        <w:rFonts w:ascii="Symbol" w:hAnsi="Symbol" w:hint="default"/>
      </w:rPr>
    </w:lvl>
    <w:lvl w:ilvl="2" w:tplc="01AEA6DA" w:tentative="1">
      <w:start w:val="1"/>
      <w:numFmt w:val="bullet"/>
      <w:lvlText w:val=""/>
      <w:lvlPicBulletId w:val="0"/>
      <w:lvlJc w:val="left"/>
      <w:pPr>
        <w:tabs>
          <w:tab w:val="num" w:pos="2160"/>
        </w:tabs>
        <w:ind w:left="2160" w:hanging="360"/>
      </w:pPr>
      <w:rPr>
        <w:rFonts w:ascii="Symbol" w:hAnsi="Symbol" w:hint="default"/>
      </w:rPr>
    </w:lvl>
    <w:lvl w:ilvl="3" w:tplc="7EB4374E" w:tentative="1">
      <w:start w:val="1"/>
      <w:numFmt w:val="bullet"/>
      <w:lvlText w:val=""/>
      <w:lvlPicBulletId w:val="0"/>
      <w:lvlJc w:val="left"/>
      <w:pPr>
        <w:tabs>
          <w:tab w:val="num" w:pos="2880"/>
        </w:tabs>
        <w:ind w:left="2880" w:hanging="360"/>
      </w:pPr>
      <w:rPr>
        <w:rFonts w:ascii="Symbol" w:hAnsi="Symbol" w:hint="default"/>
      </w:rPr>
    </w:lvl>
    <w:lvl w:ilvl="4" w:tplc="00F2BCB6" w:tentative="1">
      <w:start w:val="1"/>
      <w:numFmt w:val="bullet"/>
      <w:lvlText w:val=""/>
      <w:lvlPicBulletId w:val="0"/>
      <w:lvlJc w:val="left"/>
      <w:pPr>
        <w:tabs>
          <w:tab w:val="num" w:pos="3600"/>
        </w:tabs>
        <w:ind w:left="3600" w:hanging="360"/>
      </w:pPr>
      <w:rPr>
        <w:rFonts w:ascii="Symbol" w:hAnsi="Symbol" w:hint="default"/>
      </w:rPr>
    </w:lvl>
    <w:lvl w:ilvl="5" w:tplc="3F004892" w:tentative="1">
      <w:start w:val="1"/>
      <w:numFmt w:val="bullet"/>
      <w:lvlText w:val=""/>
      <w:lvlPicBulletId w:val="0"/>
      <w:lvlJc w:val="left"/>
      <w:pPr>
        <w:tabs>
          <w:tab w:val="num" w:pos="4320"/>
        </w:tabs>
        <w:ind w:left="4320" w:hanging="360"/>
      </w:pPr>
      <w:rPr>
        <w:rFonts w:ascii="Symbol" w:hAnsi="Symbol" w:hint="default"/>
      </w:rPr>
    </w:lvl>
    <w:lvl w:ilvl="6" w:tplc="7374CBAC" w:tentative="1">
      <w:start w:val="1"/>
      <w:numFmt w:val="bullet"/>
      <w:lvlText w:val=""/>
      <w:lvlPicBulletId w:val="0"/>
      <w:lvlJc w:val="left"/>
      <w:pPr>
        <w:tabs>
          <w:tab w:val="num" w:pos="5040"/>
        </w:tabs>
        <w:ind w:left="5040" w:hanging="360"/>
      </w:pPr>
      <w:rPr>
        <w:rFonts w:ascii="Symbol" w:hAnsi="Symbol" w:hint="default"/>
      </w:rPr>
    </w:lvl>
    <w:lvl w:ilvl="7" w:tplc="1480C72E" w:tentative="1">
      <w:start w:val="1"/>
      <w:numFmt w:val="bullet"/>
      <w:lvlText w:val=""/>
      <w:lvlPicBulletId w:val="0"/>
      <w:lvlJc w:val="left"/>
      <w:pPr>
        <w:tabs>
          <w:tab w:val="num" w:pos="5760"/>
        </w:tabs>
        <w:ind w:left="5760" w:hanging="360"/>
      </w:pPr>
      <w:rPr>
        <w:rFonts w:ascii="Symbol" w:hAnsi="Symbol" w:hint="default"/>
      </w:rPr>
    </w:lvl>
    <w:lvl w:ilvl="8" w:tplc="CF14CDF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0AA1B6E"/>
    <w:multiLevelType w:val="hybridMultilevel"/>
    <w:tmpl w:val="26AE3698"/>
    <w:lvl w:ilvl="0" w:tplc="DB54E4C0">
      <w:start w:val="1"/>
      <w:numFmt w:val="bullet"/>
      <w:lvlText w:val=""/>
      <w:lvlPicBulletId w:val="0"/>
      <w:lvlJc w:val="left"/>
      <w:pPr>
        <w:tabs>
          <w:tab w:val="num" w:pos="720"/>
        </w:tabs>
        <w:ind w:left="720" w:hanging="360"/>
      </w:pPr>
      <w:rPr>
        <w:rFonts w:ascii="Symbol" w:hAnsi="Symbol" w:hint="default"/>
      </w:rPr>
    </w:lvl>
    <w:lvl w:ilvl="1" w:tplc="488C92AA">
      <w:numFmt w:val="bullet"/>
      <w:lvlText w:val=""/>
      <w:lvlPicBulletId w:val="1"/>
      <w:lvlJc w:val="left"/>
      <w:pPr>
        <w:tabs>
          <w:tab w:val="num" w:pos="1440"/>
        </w:tabs>
        <w:ind w:left="1440" w:hanging="360"/>
      </w:pPr>
      <w:rPr>
        <w:rFonts w:ascii="Symbol" w:hAnsi="Symbol" w:hint="default"/>
      </w:rPr>
    </w:lvl>
    <w:lvl w:ilvl="2" w:tplc="131C816C" w:tentative="1">
      <w:start w:val="1"/>
      <w:numFmt w:val="bullet"/>
      <w:lvlText w:val=""/>
      <w:lvlPicBulletId w:val="0"/>
      <w:lvlJc w:val="left"/>
      <w:pPr>
        <w:tabs>
          <w:tab w:val="num" w:pos="2160"/>
        </w:tabs>
        <w:ind w:left="2160" w:hanging="360"/>
      </w:pPr>
      <w:rPr>
        <w:rFonts w:ascii="Symbol" w:hAnsi="Symbol" w:hint="default"/>
      </w:rPr>
    </w:lvl>
    <w:lvl w:ilvl="3" w:tplc="6F885860" w:tentative="1">
      <w:start w:val="1"/>
      <w:numFmt w:val="bullet"/>
      <w:lvlText w:val=""/>
      <w:lvlPicBulletId w:val="0"/>
      <w:lvlJc w:val="left"/>
      <w:pPr>
        <w:tabs>
          <w:tab w:val="num" w:pos="2880"/>
        </w:tabs>
        <w:ind w:left="2880" w:hanging="360"/>
      </w:pPr>
      <w:rPr>
        <w:rFonts w:ascii="Symbol" w:hAnsi="Symbol" w:hint="default"/>
      </w:rPr>
    </w:lvl>
    <w:lvl w:ilvl="4" w:tplc="D4BE0C98" w:tentative="1">
      <w:start w:val="1"/>
      <w:numFmt w:val="bullet"/>
      <w:lvlText w:val=""/>
      <w:lvlPicBulletId w:val="0"/>
      <w:lvlJc w:val="left"/>
      <w:pPr>
        <w:tabs>
          <w:tab w:val="num" w:pos="3600"/>
        </w:tabs>
        <w:ind w:left="3600" w:hanging="360"/>
      </w:pPr>
      <w:rPr>
        <w:rFonts w:ascii="Symbol" w:hAnsi="Symbol" w:hint="default"/>
      </w:rPr>
    </w:lvl>
    <w:lvl w:ilvl="5" w:tplc="8E640762" w:tentative="1">
      <w:start w:val="1"/>
      <w:numFmt w:val="bullet"/>
      <w:lvlText w:val=""/>
      <w:lvlPicBulletId w:val="0"/>
      <w:lvlJc w:val="left"/>
      <w:pPr>
        <w:tabs>
          <w:tab w:val="num" w:pos="4320"/>
        </w:tabs>
        <w:ind w:left="4320" w:hanging="360"/>
      </w:pPr>
      <w:rPr>
        <w:rFonts w:ascii="Symbol" w:hAnsi="Symbol" w:hint="default"/>
      </w:rPr>
    </w:lvl>
    <w:lvl w:ilvl="6" w:tplc="A1744AA0" w:tentative="1">
      <w:start w:val="1"/>
      <w:numFmt w:val="bullet"/>
      <w:lvlText w:val=""/>
      <w:lvlPicBulletId w:val="0"/>
      <w:lvlJc w:val="left"/>
      <w:pPr>
        <w:tabs>
          <w:tab w:val="num" w:pos="5040"/>
        </w:tabs>
        <w:ind w:left="5040" w:hanging="360"/>
      </w:pPr>
      <w:rPr>
        <w:rFonts w:ascii="Symbol" w:hAnsi="Symbol" w:hint="default"/>
      </w:rPr>
    </w:lvl>
    <w:lvl w:ilvl="7" w:tplc="64C8D1C0" w:tentative="1">
      <w:start w:val="1"/>
      <w:numFmt w:val="bullet"/>
      <w:lvlText w:val=""/>
      <w:lvlPicBulletId w:val="0"/>
      <w:lvlJc w:val="left"/>
      <w:pPr>
        <w:tabs>
          <w:tab w:val="num" w:pos="5760"/>
        </w:tabs>
        <w:ind w:left="5760" w:hanging="360"/>
      </w:pPr>
      <w:rPr>
        <w:rFonts w:ascii="Symbol" w:hAnsi="Symbol" w:hint="default"/>
      </w:rPr>
    </w:lvl>
    <w:lvl w:ilvl="8" w:tplc="2B78E9A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6E1446BE"/>
    <w:multiLevelType w:val="hybridMultilevel"/>
    <w:tmpl w:val="572A6F12"/>
    <w:lvl w:ilvl="0" w:tplc="7B00412A">
      <w:start w:val="1"/>
      <w:numFmt w:val="bullet"/>
      <w:lvlText w:val=""/>
      <w:lvlPicBulletId w:val="0"/>
      <w:lvlJc w:val="left"/>
      <w:pPr>
        <w:tabs>
          <w:tab w:val="num" w:pos="720"/>
        </w:tabs>
        <w:ind w:left="720" w:hanging="360"/>
      </w:pPr>
      <w:rPr>
        <w:rFonts w:ascii="Symbol" w:hAnsi="Symbol" w:hint="default"/>
      </w:rPr>
    </w:lvl>
    <w:lvl w:ilvl="1" w:tplc="68C24528" w:tentative="1">
      <w:start w:val="1"/>
      <w:numFmt w:val="bullet"/>
      <w:lvlText w:val=""/>
      <w:lvlPicBulletId w:val="0"/>
      <w:lvlJc w:val="left"/>
      <w:pPr>
        <w:tabs>
          <w:tab w:val="num" w:pos="1440"/>
        </w:tabs>
        <w:ind w:left="1440" w:hanging="360"/>
      </w:pPr>
      <w:rPr>
        <w:rFonts w:ascii="Symbol" w:hAnsi="Symbol" w:hint="default"/>
      </w:rPr>
    </w:lvl>
    <w:lvl w:ilvl="2" w:tplc="81367386" w:tentative="1">
      <w:start w:val="1"/>
      <w:numFmt w:val="bullet"/>
      <w:lvlText w:val=""/>
      <w:lvlPicBulletId w:val="0"/>
      <w:lvlJc w:val="left"/>
      <w:pPr>
        <w:tabs>
          <w:tab w:val="num" w:pos="2160"/>
        </w:tabs>
        <w:ind w:left="2160" w:hanging="360"/>
      </w:pPr>
      <w:rPr>
        <w:rFonts w:ascii="Symbol" w:hAnsi="Symbol" w:hint="default"/>
      </w:rPr>
    </w:lvl>
    <w:lvl w:ilvl="3" w:tplc="74569AF6" w:tentative="1">
      <w:start w:val="1"/>
      <w:numFmt w:val="bullet"/>
      <w:lvlText w:val=""/>
      <w:lvlPicBulletId w:val="0"/>
      <w:lvlJc w:val="left"/>
      <w:pPr>
        <w:tabs>
          <w:tab w:val="num" w:pos="2880"/>
        </w:tabs>
        <w:ind w:left="2880" w:hanging="360"/>
      </w:pPr>
      <w:rPr>
        <w:rFonts w:ascii="Symbol" w:hAnsi="Symbol" w:hint="default"/>
      </w:rPr>
    </w:lvl>
    <w:lvl w:ilvl="4" w:tplc="7E5C3230" w:tentative="1">
      <w:start w:val="1"/>
      <w:numFmt w:val="bullet"/>
      <w:lvlText w:val=""/>
      <w:lvlPicBulletId w:val="0"/>
      <w:lvlJc w:val="left"/>
      <w:pPr>
        <w:tabs>
          <w:tab w:val="num" w:pos="3600"/>
        </w:tabs>
        <w:ind w:left="3600" w:hanging="360"/>
      </w:pPr>
      <w:rPr>
        <w:rFonts w:ascii="Symbol" w:hAnsi="Symbol" w:hint="default"/>
      </w:rPr>
    </w:lvl>
    <w:lvl w:ilvl="5" w:tplc="ADAE6DF2" w:tentative="1">
      <w:start w:val="1"/>
      <w:numFmt w:val="bullet"/>
      <w:lvlText w:val=""/>
      <w:lvlPicBulletId w:val="0"/>
      <w:lvlJc w:val="left"/>
      <w:pPr>
        <w:tabs>
          <w:tab w:val="num" w:pos="4320"/>
        </w:tabs>
        <w:ind w:left="4320" w:hanging="360"/>
      </w:pPr>
      <w:rPr>
        <w:rFonts w:ascii="Symbol" w:hAnsi="Symbol" w:hint="default"/>
      </w:rPr>
    </w:lvl>
    <w:lvl w:ilvl="6" w:tplc="563EDA9C" w:tentative="1">
      <w:start w:val="1"/>
      <w:numFmt w:val="bullet"/>
      <w:lvlText w:val=""/>
      <w:lvlPicBulletId w:val="0"/>
      <w:lvlJc w:val="left"/>
      <w:pPr>
        <w:tabs>
          <w:tab w:val="num" w:pos="5040"/>
        </w:tabs>
        <w:ind w:left="5040" w:hanging="360"/>
      </w:pPr>
      <w:rPr>
        <w:rFonts w:ascii="Symbol" w:hAnsi="Symbol" w:hint="default"/>
      </w:rPr>
    </w:lvl>
    <w:lvl w:ilvl="7" w:tplc="3F308896" w:tentative="1">
      <w:start w:val="1"/>
      <w:numFmt w:val="bullet"/>
      <w:lvlText w:val=""/>
      <w:lvlPicBulletId w:val="0"/>
      <w:lvlJc w:val="left"/>
      <w:pPr>
        <w:tabs>
          <w:tab w:val="num" w:pos="5760"/>
        </w:tabs>
        <w:ind w:left="5760" w:hanging="360"/>
      </w:pPr>
      <w:rPr>
        <w:rFonts w:ascii="Symbol" w:hAnsi="Symbol" w:hint="default"/>
      </w:rPr>
    </w:lvl>
    <w:lvl w:ilvl="8" w:tplc="5674F25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16"/>
  </w:num>
  <w:num w:numId="3">
    <w:abstractNumId w:val="14"/>
  </w:num>
  <w:num w:numId="4">
    <w:abstractNumId w:val="0"/>
  </w:num>
  <w:num w:numId="5">
    <w:abstractNumId w:val="5"/>
  </w:num>
  <w:num w:numId="6">
    <w:abstractNumId w:val="15"/>
  </w:num>
  <w:num w:numId="7">
    <w:abstractNumId w:val="3"/>
  </w:num>
  <w:num w:numId="8">
    <w:abstractNumId w:val="11"/>
  </w:num>
  <w:num w:numId="9">
    <w:abstractNumId w:val="6"/>
  </w:num>
  <w:num w:numId="10">
    <w:abstractNumId w:val="1"/>
  </w:num>
  <w:num w:numId="11">
    <w:abstractNumId w:val="7"/>
  </w:num>
  <w:num w:numId="12">
    <w:abstractNumId w:val="12"/>
  </w:num>
  <w:num w:numId="13">
    <w:abstractNumId w:val="4"/>
  </w:num>
  <w:num w:numId="14">
    <w:abstractNumId w:val="9"/>
  </w:num>
  <w:num w:numId="15">
    <w:abstractNumId w:val="13"/>
  </w:num>
  <w:num w:numId="16">
    <w:abstractNumId w:val="2"/>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ev1-0301">
    <w15:presenceInfo w15:providerId="None" w15:userId="HWrev1-0301"/>
  </w15:person>
  <w15:person w15:author="Huawei-0303">
    <w15:presenceInfo w15:providerId="None" w15:userId="Huawei-0303"/>
  </w15:person>
  <w15:person w15:author="Huawei-d2-0302">
    <w15:presenceInfo w15:providerId="None" w15:userId="Huawei-d2-0302"/>
  </w15:person>
  <w15:person w15:author="Huawei-d1-0302">
    <w15:presenceInfo w15:providerId="None" w15:userId="Huawei-d1-0302"/>
  </w15:person>
  <w15:person w15:author="Huawei">
    <w15:presenceInfo w15:providerId="None" w15:userId="Huawei"/>
  </w15:person>
  <w15:person w15:author="Author">
    <w15:presenceInfo w15:providerId="None" w15:userId="Author"/>
  </w15:person>
  <w15:person w15:author="Huawei-d1-0301">
    <w15:presenceInfo w15:providerId="None" w15:userId="Huawei-d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45F"/>
    <w:rsid w:val="00024852"/>
    <w:rsid w:val="000269D0"/>
    <w:rsid w:val="000312C2"/>
    <w:rsid w:val="00033D07"/>
    <w:rsid w:val="00035F84"/>
    <w:rsid w:val="0003679C"/>
    <w:rsid w:val="0003789C"/>
    <w:rsid w:val="00044455"/>
    <w:rsid w:val="00044F07"/>
    <w:rsid w:val="000453FC"/>
    <w:rsid w:val="00046389"/>
    <w:rsid w:val="00046635"/>
    <w:rsid w:val="0005034A"/>
    <w:rsid w:val="00053E86"/>
    <w:rsid w:val="00054EB9"/>
    <w:rsid w:val="00055567"/>
    <w:rsid w:val="0006056D"/>
    <w:rsid w:val="000638AE"/>
    <w:rsid w:val="00063AF4"/>
    <w:rsid w:val="000664D3"/>
    <w:rsid w:val="00074722"/>
    <w:rsid w:val="00074A5D"/>
    <w:rsid w:val="00081304"/>
    <w:rsid w:val="000819D8"/>
    <w:rsid w:val="000934A6"/>
    <w:rsid w:val="000A0AD1"/>
    <w:rsid w:val="000A121F"/>
    <w:rsid w:val="000A278D"/>
    <w:rsid w:val="000A2C6C"/>
    <w:rsid w:val="000A2EFF"/>
    <w:rsid w:val="000A3A5D"/>
    <w:rsid w:val="000A4660"/>
    <w:rsid w:val="000A570D"/>
    <w:rsid w:val="000B2B5A"/>
    <w:rsid w:val="000B6DB9"/>
    <w:rsid w:val="000B7424"/>
    <w:rsid w:val="000C67F2"/>
    <w:rsid w:val="000D1B5B"/>
    <w:rsid w:val="000E1FF7"/>
    <w:rsid w:val="000E2055"/>
    <w:rsid w:val="000E3E45"/>
    <w:rsid w:val="000E5824"/>
    <w:rsid w:val="000E79F1"/>
    <w:rsid w:val="000F121D"/>
    <w:rsid w:val="001008A6"/>
    <w:rsid w:val="00101133"/>
    <w:rsid w:val="001015A5"/>
    <w:rsid w:val="0010401F"/>
    <w:rsid w:val="00106314"/>
    <w:rsid w:val="00111DA2"/>
    <w:rsid w:val="00111F0E"/>
    <w:rsid w:val="00112FC3"/>
    <w:rsid w:val="0011362A"/>
    <w:rsid w:val="00122218"/>
    <w:rsid w:val="00123D85"/>
    <w:rsid w:val="00125ED5"/>
    <w:rsid w:val="00132DCC"/>
    <w:rsid w:val="00135EC4"/>
    <w:rsid w:val="001447F9"/>
    <w:rsid w:val="0014783F"/>
    <w:rsid w:val="001515F1"/>
    <w:rsid w:val="00156EF5"/>
    <w:rsid w:val="00163050"/>
    <w:rsid w:val="00166744"/>
    <w:rsid w:val="001679A0"/>
    <w:rsid w:val="00170247"/>
    <w:rsid w:val="001704D6"/>
    <w:rsid w:val="00173FA3"/>
    <w:rsid w:val="00176136"/>
    <w:rsid w:val="00176895"/>
    <w:rsid w:val="001826BF"/>
    <w:rsid w:val="001831AF"/>
    <w:rsid w:val="001844B4"/>
    <w:rsid w:val="00184B6F"/>
    <w:rsid w:val="001861E5"/>
    <w:rsid w:val="001907FB"/>
    <w:rsid w:val="0019171A"/>
    <w:rsid w:val="001960E8"/>
    <w:rsid w:val="001965A0"/>
    <w:rsid w:val="001A22BB"/>
    <w:rsid w:val="001A4442"/>
    <w:rsid w:val="001A460D"/>
    <w:rsid w:val="001A49C4"/>
    <w:rsid w:val="001A7353"/>
    <w:rsid w:val="001A7A45"/>
    <w:rsid w:val="001B1652"/>
    <w:rsid w:val="001B2483"/>
    <w:rsid w:val="001B33E3"/>
    <w:rsid w:val="001B365C"/>
    <w:rsid w:val="001B51DD"/>
    <w:rsid w:val="001B6A5F"/>
    <w:rsid w:val="001C1E86"/>
    <w:rsid w:val="001C3BB1"/>
    <w:rsid w:val="001C3EC8"/>
    <w:rsid w:val="001C4870"/>
    <w:rsid w:val="001D17AB"/>
    <w:rsid w:val="001D23D5"/>
    <w:rsid w:val="001D2BD4"/>
    <w:rsid w:val="001D32BF"/>
    <w:rsid w:val="001D3AC2"/>
    <w:rsid w:val="001D6911"/>
    <w:rsid w:val="001E3759"/>
    <w:rsid w:val="001F0700"/>
    <w:rsid w:val="001F0883"/>
    <w:rsid w:val="001F2899"/>
    <w:rsid w:val="001F5437"/>
    <w:rsid w:val="001F60D8"/>
    <w:rsid w:val="001F729D"/>
    <w:rsid w:val="00201947"/>
    <w:rsid w:val="0020395B"/>
    <w:rsid w:val="00203C9E"/>
    <w:rsid w:val="00203D74"/>
    <w:rsid w:val="002046CB"/>
    <w:rsid w:val="00204DC9"/>
    <w:rsid w:val="002056F3"/>
    <w:rsid w:val="0020618D"/>
    <w:rsid w:val="002062C0"/>
    <w:rsid w:val="00210441"/>
    <w:rsid w:val="00212BBD"/>
    <w:rsid w:val="002136C0"/>
    <w:rsid w:val="00213825"/>
    <w:rsid w:val="00215130"/>
    <w:rsid w:val="00216C74"/>
    <w:rsid w:val="002170F0"/>
    <w:rsid w:val="002205D0"/>
    <w:rsid w:val="00225943"/>
    <w:rsid w:val="00225E16"/>
    <w:rsid w:val="00225E2C"/>
    <w:rsid w:val="00226827"/>
    <w:rsid w:val="00227CA9"/>
    <w:rsid w:val="00230002"/>
    <w:rsid w:val="002418F5"/>
    <w:rsid w:val="00242125"/>
    <w:rsid w:val="00243AE6"/>
    <w:rsid w:val="002448C8"/>
    <w:rsid w:val="00244C9A"/>
    <w:rsid w:val="00247216"/>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0A56"/>
    <w:rsid w:val="002C1983"/>
    <w:rsid w:val="002C247E"/>
    <w:rsid w:val="002C3889"/>
    <w:rsid w:val="002C46AF"/>
    <w:rsid w:val="002C5370"/>
    <w:rsid w:val="002C7306"/>
    <w:rsid w:val="002C7F38"/>
    <w:rsid w:val="002D2348"/>
    <w:rsid w:val="002D3BC2"/>
    <w:rsid w:val="002D6758"/>
    <w:rsid w:val="002D7E29"/>
    <w:rsid w:val="002E2A55"/>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778CD"/>
    <w:rsid w:val="00382651"/>
    <w:rsid w:val="00383F3C"/>
    <w:rsid w:val="003939ED"/>
    <w:rsid w:val="003A219F"/>
    <w:rsid w:val="003A2A83"/>
    <w:rsid w:val="003A4AFD"/>
    <w:rsid w:val="003A4D13"/>
    <w:rsid w:val="003A5958"/>
    <w:rsid w:val="003A693F"/>
    <w:rsid w:val="003B150B"/>
    <w:rsid w:val="003B38C9"/>
    <w:rsid w:val="003B5E2B"/>
    <w:rsid w:val="003B6DC6"/>
    <w:rsid w:val="003B7ED5"/>
    <w:rsid w:val="003C122B"/>
    <w:rsid w:val="003C5A97"/>
    <w:rsid w:val="003C7A04"/>
    <w:rsid w:val="003C7EE4"/>
    <w:rsid w:val="003D110C"/>
    <w:rsid w:val="003D4BAA"/>
    <w:rsid w:val="003E115A"/>
    <w:rsid w:val="003E5001"/>
    <w:rsid w:val="003E6676"/>
    <w:rsid w:val="003E6A66"/>
    <w:rsid w:val="003F26D6"/>
    <w:rsid w:val="003F35A6"/>
    <w:rsid w:val="003F52B2"/>
    <w:rsid w:val="00401F30"/>
    <w:rsid w:val="0040540B"/>
    <w:rsid w:val="004066EF"/>
    <w:rsid w:val="00406BE1"/>
    <w:rsid w:val="00413D01"/>
    <w:rsid w:val="00413F0D"/>
    <w:rsid w:val="004157B6"/>
    <w:rsid w:val="00417DE7"/>
    <w:rsid w:val="00417EF3"/>
    <w:rsid w:val="004201C6"/>
    <w:rsid w:val="00420633"/>
    <w:rsid w:val="00420D01"/>
    <w:rsid w:val="00422EA8"/>
    <w:rsid w:val="0042363A"/>
    <w:rsid w:val="00425412"/>
    <w:rsid w:val="004254C8"/>
    <w:rsid w:val="0042590C"/>
    <w:rsid w:val="004266E3"/>
    <w:rsid w:val="00430170"/>
    <w:rsid w:val="00436027"/>
    <w:rsid w:val="00440414"/>
    <w:rsid w:val="00440CD5"/>
    <w:rsid w:val="00440EE2"/>
    <w:rsid w:val="00444649"/>
    <w:rsid w:val="00445068"/>
    <w:rsid w:val="00445436"/>
    <w:rsid w:val="00451F5B"/>
    <w:rsid w:val="004527F8"/>
    <w:rsid w:val="00454B2C"/>
    <w:rsid w:val="004558E9"/>
    <w:rsid w:val="0045777E"/>
    <w:rsid w:val="0045783B"/>
    <w:rsid w:val="00457D43"/>
    <w:rsid w:val="004649B9"/>
    <w:rsid w:val="00466699"/>
    <w:rsid w:val="00470ED1"/>
    <w:rsid w:val="004726F1"/>
    <w:rsid w:val="00473694"/>
    <w:rsid w:val="00474A9E"/>
    <w:rsid w:val="0048177B"/>
    <w:rsid w:val="00481C36"/>
    <w:rsid w:val="004825A9"/>
    <w:rsid w:val="004833D8"/>
    <w:rsid w:val="0048371A"/>
    <w:rsid w:val="00486C7D"/>
    <w:rsid w:val="00495651"/>
    <w:rsid w:val="004A03C7"/>
    <w:rsid w:val="004A22E9"/>
    <w:rsid w:val="004A3CCB"/>
    <w:rsid w:val="004A498C"/>
    <w:rsid w:val="004A6494"/>
    <w:rsid w:val="004A6743"/>
    <w:rsid w:val="004B285C"/>
    <w:rsid w:val="004B3753"/>
    <w:rsid w:val="004B5711"/>
    <w:rsid w:val="004B5A3E"/>
    <w:rsid w:val="004C2F7D"/>
    <w:rsid w:val="004C31D2"/>
    <w:rsid w:val="004C73D2"/>
    <w:rsid w:val="004D55C2"/>
    <w:rsid w:val="004E24DD"/>
    <w:rsid w:val="004E3E20"/>
    <w:rsid w:val="004E3FD5"/>
    <w:rsid w:val="004E61F8"/>
    <w:rsid w:val="004E7C83"/>
    <w:rsid w:val="004E7E6E"/>
    <w:rsid w:val="004F2344"/>
    <w:rsid w:val="004F50CB"/>
    <w:rsid w:val="0050115A"/>
    <w:rsid w:val="00502506"/>
    <w:rsid w:val="00504B02"/>
    <w:rsid w:val="0051123E"/>
    <w:rsid w:val="00511612"/>
    <w:rsid w:val="00512F2D"/>
    <w:rsid w:val="00514109"/>
    <w:rsid w:val="00514C94"/>
    <w:rsid w:val="00515294"/>
    <w:rsid w:val="00515341"/>
    <w:rsid w:val="00520465"/>
    <w:rsid w:val="00521131"/>
    <w:rsid w:val="0052269C"/>
    <w:rsid w:val="005242F0"/>
    <w:rsid w:val="00524322"/>
    <w:rsid w:val="005259CB"/>
    <w:rsid w:val="00527C0B"/>
    <w:rsid w:val="00527C59"/>
    <w:rsid w:val="00532A07"/>
    <w:rsid w:val="00533710"/>
    <w:rsid w:val="005351D1"/>
    <w:rsid w:val="005410F6"/>
    <w:rsid w:val="00545E1E"/>
    <w:rsid w:val="005472CB"/>
    <w:rsid w:val="005475AF"/>
    <w:rsid w:val="00547C0B"/>
    <w:rsid w:val="0055631F"/>
    <w:rsid w:val="005571F8"/>
    <w:rsid w:val="00562EA9"/>
    <w:rsid w:val="00564A6B"/>
    <w:rsid w:val="00564B2E"/>
    <w:rsid w:val="0056649B"/>
    <w:rsid w:val="005665CF"/>
    <w:rsid w:val="00566C3F"/>
    <w:rsid w:val="0057268A"/>
    <w:rsid w:val="005729C4"/>
    <w:rsid w:val="00575601"/>
    <w:rsid w:val="00576D01"/>
    <w:rsid w:val="00580251"/>
    <w:rsid w:val="00580C05"/>
    <w:rsid w:val="00587A6F"/>
    <w:rsid w:val="00591475"/>
    <w:rsid w:val="0059227B"/>
    <w:rsid w:val="00593F15"/>
    <w:rsid w:val="00594154"/>
    <w:rsid w:val="00595BCD"/>
    <w:rsid w:val="0059661B"/>
    <w:rsid w:val="005A167C"/>
    <w:rsid w:val="005A1E3C"/>
    <w:rsid w:val="005A2673"/>
    <w:rsid w:val="005A3DD5"/>
    <w:rsid w:val="005B0966"/>
    <w:rsid w:val="005B21C0"/>
    <w:rsid w:val="005B2FAE"/>
    <w:rsid w:val="005B647E"/>
    <w:rsid w:val="005B795D"/>
    <w:rsid w:val="005C26C8"/>
    <w:rsid w:val="005C2A21"/>
    <w:rsid w:val="005C4599"/>
    <w:rsid w:val="005C59FD"/>
    <w:rsid w:val="005C5F36"/>
    <w:rsid w:val="005D0909"/>
    <w:rsid w:val="005D10CC"/>
    <w:rsid w:val="005D4137"/>
    <w:rsid w:val="005E1164"/>
    <w:rsid w:val="005E1A15"/>
    <w:rsid w:val="005F1C07"/>
    <w:rsid w:val="005F4C12"/>
    <w:rsid w:val="005F7A80"/>
    <w:rsid w:val="005F7C98"/>
    <w:rsid w:val="00601062"/>
    <w:rsid w:val="006045A0"/>
    <w:rsid w:val="006076CC"/>
    <w:rsid w:val="00613820"/>
    <w:rsid w:val="00616B56"/>
    <w:rsid w:val="00617E24"/>
    <w:rsid w:val="00622B47"/>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1973"/>
    <w:rsid w:val="006850D5"/>
    <w:rsid w:val="00686273"/>
    <w:rsid w:val="0068627B"/>
    <w:rsid w:val="00690175"/>
    <w:rsid w:val="006906C5"/>
    <w:rsid w:val="00692614"/>
    <w:rsid w:val="00692690"/>
    <w:rsid w:val="00694100"/>
    <w:rsid w:val="0069495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D65D5"/>
    <w:rsid w:val="006F2A1F"/>
    <w:rsid w:val="006F5766"/>
    <w:rsid w:val="006F5B4B"/>
    <w:rsid w:val="006F5D5F"/>
    <w:rsid w:val="007058BE"/>
    <w:rsid w:val="00710146"/>
    <w:rsid w:val="0071537D"/>
    <w:rsid w:val="00715A1D"/>
    <w:rsid w:val="0071791F"/>
    <w:rsid w:val="00717D8B"/>
    <w:rsid w:val="00720ABC"/>
    <w:rsid w:val="0072115A"/>
    <w:rsid w:val="00724518"/>
    <w:rsid w:val="007252F8"/>
    <w:rsid w:val="007262C2"/>
    <w:rsid w:val="007270AB"/>
    <w:rsid w:val="00731D70"/>
    <w:rsid w:val="007322CF"/>
    <w:rsid w:val="00734796"/>
    <w:rsid w:val="0073588E"/>
    <w:rsid w:val="007365A2"/>
    <w:rsid w:val="00741297"/>
    <w:rsid w:val="00741B25"/>
    <w:rsid w:val="00743AFE"/>
    <w:rsid w:val="00750B01"/>
    <w:rsid w:val="0075366B"/>
    <w:rsid w:val="00754391"/>
    <w:rsid w:val="0075595C"/>
    <w:rsid w:val="00755EC3"/>
    <w:rsid w:val="00756E73"/>
    <w:rsid w:val="00760BB0"/>
    <w:rsid w:val="00760BDA"/>
    <w:rsid w:val="0076157A"/>
    <w:rsid w:val="00763D8A"/>
    <w:rsid w:val="00765849"/>
    <w:rsid w:val="0076627C"/>
    <w:rsid w:val="00771021"/>
    <w:rsid w:val="007742C0"/>
    <w:rsid w:val="007757DF"/>
    <w:rsid w:val="007759E0"/>
    <w:rsid w:val="00776D96"/>
    <w:rsid w:val="00780169"/>
    <w:rsid w:val="00784593"/>
    <w:rsid w:val="007849D8"/>
    <w:rsid w:val="007A00EF"/>
    <w:rsid w:val="007A0264"/>
    <w:rsid w:val="007A03F0"/>
    <w:rsid w:val="007A0E4F"/>
    <w:rsid w:val="007A4995"/>
    <w:rsid w:val="007A63E2"/>
    <w:rsid w:val="007A6AEA"/>
    <w:rsid w:val="007A735F"/>
    <w:rsid w:val="007B12BF"/>
    <w:rsid w:val="007B19EA"/>
    <w:rsid w:val="007B5508"/>
    <w:rsid w:val="007C08D2"/>
    <w:rsid w:val="007C0A2D"/>
    <w:rsid w:val="007C1D00"/>
    <w:rsid w:val="007C27B0"/>
    <w:rsid w:val="007C3031"/>
    <w:rsid w:val="007C563F"/>
    <w:rsid w:val="007C7F6B"/>
    <w:rsid w:val="007D5A22"/>
    <w:rsid w:val="007D6DA8"/>
    <w:rsid w:val="007D6DD1"/>
    <w:rsid w:val="007E1634"/>
    <w:rsid w:val="007E2A7A"/>
    <w:rsid w:val="007E34FB"/>
    <w:rsid w:val="007E7519"/>
    <w:rsid w:val="007F0087"/>
    <w:rsid w:val="007F2077"/>
    <w:rsid w:val="007F300B"/>
    <w:rsid w:val="007F43D3"/>
    <w:rsid w:val="007F49BD"/>
    <w:rsid w:val="007F5190"/>
    <w:rsid w:val="007F79D5"/>
    <w:rsid w:val="007F7F47"/>
    <w:rsid w:val="008014C3"/>
    <w:rsid w:val="00802DD7"/>
    <w:rsid w:val="0080516F"/>
    <w:rsid w:val="00805EBF"/>
    <w:rsid w:val="00807627"/>
    <w:rsid w:val="008127ED"/>
    <w:rsid w:val="00814DD0"/>
    <w:rsid w:val="00816B8B"/>
    <w:rsid w:val="0082673D"/>
    <w:rsid w:val="00826D7C"/>
    <w:rsid w:val="00827977"/>
    <w:rsid w:val="008300F8"/>
    <w:rsid w:val="00831E7A"/>
    <w:rsid w:val="008337F0"/>
    <w:rsid w:val="0084182C"/>
    <w:rsid w:val="00841965"/>
    <w:rsid w:val="00841E9C"/>
    <w:rsid w:val="00842000"/>
    <w:rsid w:val="00846A03"/>
    <w:rsid w:val="0084752E"/>
    <w:rsid w:val="0084785E"/>
    <w:rsid w:val="00850812"/>
    <w:rsid w:val="00851686"/>
    <w:rsid w:val="00854FEE"/>
    <w:rsid w:val="0085597E"/>
    <w:rsid w:val="00866907"/>
    <w:rsid w:val="008669A1"/>
    <w:rsid w:val="00870939"/>
    <w:rsid w:val="00870A52"/>
    <w:rsid w:val="00870CE7"/>
    <w:rsid w:val="008727F8"/>
    <w:rsid w:val="0087317B"/>
    <w:rsid w:val="00873CDD"/>
    <w:rsid w:val="00873EED"/>
    <w:rsid w:val="00876B9A"/>
    <w:rsid w:val="00877A1C"/>
    <w:rsid w:val="00881B34"/>
    <w:rsid w:val="0088266E"/>
    <w:rsid w:val="00890FD6"/>
    <w:rsid w:val="00891968"/>
    <w:rsid w:val="00891DC9"/>
    <w:rsid w:val="00892DA9"/>
    <w:rsid w:val="008933BF"/>
    <w:rsid w:val="00896D74"/>
    <w:rsid w:val="008A10C4"/>
    <w:rsid w:val="008A1B09"/>
    <w:rsid w:val="008A4CB1"/>
    <w:rsid w:val="008A5CF7"/>
    <w:rsid w:val="008B001D"/>
    <w:rsid w:val="008B0248"/>
    <w:rsid w:val="008B10D3"/>
    <w:rsid w:val="008B19D9"/>
    <w:rsid w:val="008B37AE"/>
    <w:rsid w:val="008B5050"/>
    <w:rsid w:val="008B670D"/>
    <w:rsid w:val="008B746C"/>
    <w:rsid w:val="008C0273"/>
    <w:rsid w:val="008C05A6"/>
    <w:rsid w:val="008C0988"/>
    <w:rsid w:val="008C20EF"/>
    <w:rsid w:val="008C585E"/>
    <w:rsid w:val="008D093F"/>
    <w:rsid w:val="008D1EE2"/>
    <w:rsid w:val="008D1FF1"/>
    <w:rsid w:val="008D5744"/>
    <w:rsid w:val="008E1DFB"/>
    <w:rsid w:val="008E2FC8"/>
    <w:rsid w:val="008E34E2"/>
    <w:rsid w:val="008F47C4"/>
    <w:rsid w:val="008F5F33"/>
    <w:rsid w:val="008F63F0"/>
    <w:rsid w:val="008F70DD"/>
    <w:rsid w:val="0090018A"/>
    <w:rsid w:val="00901654"/>
    <w:rsid w:val="0091046A"/>
    <w:rsid w:val="00916251"/>
    <w:rsid w:val="00916622"/>
    <w:rsid w:val="0091695B"/>
    <w:rsid w:val="00925AB6"/>
    <w:rsid w:val="00925DCC"/>
    <w:rsid w:val="00926ABD"/>
    <w:rsid w:val="00933262"/>
    <w:rsid w:val="00941FCF"/>
    <w:rsid w:val="009444DE"/>
    <w:rsid w:val="00945A4E"/>
    <w:rsid w:val="009477BF"/>
    <w:rsid w:val="00947F4E"/>
    <w:rsid w:val="0095008B"/>
    <w:rsid w:val="0095011D"/>
    <w:rsid w:val="009607D3"/>
    <w:rsid w:val="00961C68"/>
    <w:rsid w:val="009625E5"/>
    <w:rsid w:val="00965C7A"/>
    <w:rsid w:val="00966729"/>
    <w:rsid w:val="00966D47"/>
    <w:rsid w:val="009673BB"/>
    <w:rsid w:val="00972E07"/>
    <w:rsid w:val="00974BC1"/>
    <w:rsid w:val="00975811"/>
    <w:rsid w:val="009801A9"/>
    <w:rsid w:val="00980D84"/>
    <w:rsid w:val="0098214F"/>
    <w:rsid w:val="009845DA"/>
    <w:rsid w:val="0099132D"/>
    <w:rsid w:val="00992312"/>
    <w:rsid w:val="009973AB"/>
    <w:rsid w:val="00997D22"/>
    <w:rsid w:val="009A01AD"/>
    <w:rsid w:val="009A0BEE"/>
    <w:rsid w:val="009A28E8"/>
    <w:rsid w:val="009B472E"/>
    <w:rsid w:val="009B4FD6"/>
    <w:rsid w:val="009C0DED"/>
    <w:rsid w:val="009C564A"/>
    <w:rsid w:val="009D0264"/>
    <w:rsid w:val="009D06AB"/>
    <w:rsid w:val="009D0CA5"/>
    <w:rsid w:val="009D1DA3"/>
    <w:rsid w:val="009D40B1"/>
    <w:rsid w:val="009E4416"/>
    <w:rsid w:val="009F2383"/>
    <w:rsid w:val="009F5589"/>
    <w:rsid w:val="009F6079"/>
    <w:rsid w:val="009F6A60"/>
    <w:rsid w:val="009F6E7B"/>
    <w:rsid w:val="00A02170"/>
    <w:rsid w:val="00A02D6F"/>
    <w:rsid w:val="00A0445D"/>
    <w:rsid w:val="00A047F0"/>
    <w:rsid w:val="00A118F1"/>
    <w:rsid w:val="00A11D9D"/>
    <w:rsid w:val="00A13F8B"/>
    <w:rsid w:val="00A16C6C"/>
    <w:rsid w:val="00A1704C"/>
    <w:rsid w:val="00A173EE"/>
    <w:rsid w:val="00A1762F"/>
    <w:rsid w:val="00A21A93"/>
    <w:rsid w:val="00A22F0D"/>
    <w:rsid w:val="00A276A6"/>
    <w:rsid w:val="00A27955"/>
    <w:rsid w:val="00A3725F"/>
    <w:rsid w:val="00A37D7F"/>
    <w:rsid w:val="00A41D37"/>
    <w:rsid w:val="00A45D58"/>
    <w:rsid w:val="00A46410"/>
    <w:rsid w:val="00A4678C"/>
    <w:rsid w:val="00A47803"/>
    <w:rsid w:val="00A47F90"/>
    <w:rsid w:val="00A539F8"/>
    <w:rsid w:val="00A53AFC"/>
    <w:rsid w:val="00A545CB"/>
    <w:rsid w:val="00A5701F"/>
    <w:rsid w:val="00A57584"/>
    <w:rsid w:val="00A57688"/>
    <w:rsid w:val="00A57C42"/>
    <w:rsid w:val="00A64FF1"/>
    <w:rsid w:val="00A701C0"/>
    <w:rsid w:val="00A706CC"/>
    <w:rsid w:val="00A77692"/>
    <w:rsid w:val="00A84A94"/>
    <w:rsid w:val="00A87B4F"/>
    <w:rsid w:val="00A923FD"/>
    <w:rsid w:val="00A96B42"/>
    <w:rsid w:val="00AA4D06"/>
    <w:rsid w:val="00AA6060"/>
    <w:rsid w:val="00AB1B19"/>
    <w:rsid w:val="00AB3021"/>
    <w:rsid w:val="00AB62E4"/>
    <w:rsid w:val="00AB776E"/>
    <w:rsid w:val="00AC0853"/>
    <w:rsid w:val="00AC339B"/>
    <w:rsid w:val="00AC35ED"/>
    <w:rsid w:val="00AC3E72"/>
    <w:rsid w:val="00AD07FF"/>
    <w:rsid w:val="00AD0C86"/>
    <w:rsid w:val="00AD19A8"/>
    <w:rsid w:val="00AD1DAA"/>
    <w:rsid w:val="00AE1D70"/>
    <w:rsid w:val="00AE3C46"/>
    <w:rsid w:val="00AE3D98"/>
    <w:rsid w:val="00AE4B1F"/>
    <w:rsid w:val="00AF0F0C"/>
    <w:rsid w:val="00AF1E23"/>
    <w:rsid w:val="00AF20B7"/>
    <w:rsid w:val="00AF48FE"/>
    <w:rsid w:val="00AF7F81"/>
    <w:rsid w:val="00B01AFF"/>
    <w:rsid w:val="00B05CC7"/>
    <w:rsid w:val="00B10CB4"/>
    <w:rsid w:val="00B12C72"/>
    <w:rsid w:val="00B13F82"/>
    <w:rsid w:val="00B2468C"/>
    <w:rsid w:val="00B24DB4"/>
    <w:rsid w:val="00B26A69"/>
    <w:rsid w:val="00B27E39"/>
    <w:rsid w:val="00B3363E"/>
    <w:rsid w:val="00B350D8"/>
    <w:rsid w:val="00B3551C"/>
    <w:rsid w:val="00B3562D"/>
    <w:rsid w:val="00B4217E"/>
    <w:rsid w:val="00B4682F"/>
    <w:rsid w:val="00B57E10"/>
    <w:rsid w:val="00B6173D"/>
    <w:rsid w:val="00B649AD"/>
    <w:rsid w:val="00B6515F"/>
    <w:rsid w:val="00B6773D"/>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FBA"/>
    <w:rsid w:val="00BA0264"/>
    <w:rsid w:val="00BA0934"/>
    <w:rsid w:val="00BA2035"/>
    <w:rsid w:val="00BA3547"/>
    <w:rsid w:val="00BA62D7"/>
    <w:rsid w:val="00BB206B"/>
    <w:rsid w:val="00BB5701"/>
    <w:rsid w:val="00BB62CB"/>
    <w:rsid w:val="00BB7783"/>
    <w:rsid w:val="00BC25AA"/>
    <w:rsid w:val="00BC2E7C"/>
    <w:rsid w:val="00BD16DD"/>
    <w:rsid w:val="00BE31C4"/>
    <w:rsid w:val="00BE5C91"/>
    <w:rsid w:val="00BE7FD9"/>
    <w:rsid w:val="00BF0C19"/>
    <w:rsid w:val="00BF2402"/>
    <w:rsid w:val="00BF3337"/>
    <w:rsid w:val="00C01816"/>
    <w:rsid w:val="00C022E3"/>
    <w:rsid w:val="00C06B7A"/>
    <w:rsid w:val="00C128C2"/>
    <w:rsid w:val="00C21A1A"/>
    <w:rsid w:val="00C223C4"/>
    <w:rsid w:val="00C22D17"/>
    <w:rsid w:val="00C23507"/>
    <w:rsid w:val="00C24EEF"/>
    <w:rsid w:val="00C2626C"/>
    <w:rsid w:val="00C267E7"/>
    <w:rsid w:val="00C30005"/>
    <w:rsid w:val="00C4254B"/>
    <w:rsid w:val="00C4712D"/>
    <w:rsid w:val="00C513B7"/>
    <w:rsid w:val="00C51810"/>
    <w:rsid w:val="00C52678"/>
    <w:rsid w:val="00C555C9"/>
    <w:rsid w:val="00C6382B"/>
    <w:rsid w:val="00C72AA3"/>
    <w:rsid w:val="00C73D5F"/>
    <w:rsid w:val="00C746F6"/>
    <w:rsid w:val="00C75646"/>
    <w:rsid w:val="00C77AD6"/>
    <w:rsid w:val="00C83076"/>
    <w:rsid w:val="00C86C94"/>
    <w:rsid w:val="00C939F2"/>
    <w:rsid w:val="00C94F55"/>
    <w:rsid w:val="00CA05E2"/>
    <w:rsid w:val="00CA31A9"/>
    <w:rsid w:val="00CA4218"/>
    <w:rsid w:val="00CA7D62"/>
    <w:rsid w:val="00CB07A8"/>
    <w:rsid w:val="00CB0F18"/>
    <w:rsid w:val="00CB0FBD"/>
    <w:rsid w:val="00CB1111"/>
    <w:rsid w:val="00CB1A2B"/>
    <w:rsid w:val="00CB1F4D"/>
    <w:rsid w:val="00CB36E0"/>
    <w:rsid w:val="00CB431D"/>
    <w:rsid w:val="00CB47DB"/>
    <w:rsid w:val="00CC425A"/>
    <w:rsid w:val="00CC75FB"/>
    <w:rsid w:val="00CC7FE2"/>
    <w:rsid w:val="00CD3CD3"/>
    <w:rsid w:val="00CD4929"/>
    <w:rsid w:val="00CD4A57"/>
    <w:rsid w:val="00CD676D"/>
    <w:rsid w:val="00CE02A5"/>
    <w:rsid w:val="00CE1457"/>
    <w:rsid w:val="00CE1F90"/>
    <w:rsid w:val="00CE3E95"/>
    <w:rsid w:val="00CE61CF"/>
    <w:rsid w:val="00CF08CF"/>
    <w:rsid w:val="00CF2049"/>
    <w:rsid w:val="00CF64E6"/>
    <w:rsid w:val="00CF7437"/>
    <w:rsid w:val="00D00885"/>
    <w:rsid w:val="00D0088F"/>
    <w:rsid w:val="00D047DE"/>
    <w:rsid w:val="00D137C7"/>
    <w:rsid w:val="00D1410D"/>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5098"/>
    <w:rsid w:val="00D57094"/>
    <w:rsid w:val="00D57B58"/>
    <w:rsid w:val="00D57BAC"/>
    <w:rsid w:val="00D62265"/>
    <w:rsid w:val="00D66115"/>
    <w:rsid w:val="00D66EAB"/>
    <w:rsid w:val="00D71563"/>
    <w:rsid w:val="00D72254"/>
    <w:rsid w:val="00D75663"/>
    <w:rsid w:val="00D75BCD"/>
    <w:rsid w:val="00D838AB"/>
    <w:rsid w:val="00D8512E"/>
    <w:rsid w:val="00D87950"/>
    <w:rsid w:val="00D92022"/>
    <w:rsid w:val="00D9511C"/>
    <w:rsid w:val="00D9708D"/>
    <w:rsid w:val="00DA1E58"/>
    <w:rsid w:val="00DB1A27"/>
    <w:rsid w:val="00DB475B"/>
    <w:rsid w:val="00DB5323"/>
    <w:rsid w:val="00DB6083"/>
    <w:rsid w:val="00DB6F45"/>
    <w:rsid w:val="00DC1F67"/>
    <w:rsid w:val="00DD221F"/>
    <w:rsid w:val="00DD631C"/>
    <w:rsid w:val="00DD6335"/>
    <w:rsid w:val="00DE00FA"/>
    <w:rsid w:val="00DE2DD7"/>
    <w:rsid w:val="00DE4EF2"/>
    <w:rsid w:val="00DE4F61"/>
    <w:rsid w:val="00DF11D7"/>
    <w:rsid w:val="00DF1492"/>
    <w:rsid w:val="00DF2C0E"/>
    <w:rsid w:val="00DF4CB5"/>
    <w:rsid w:val="00DF7E25"/>
    <w:rsid w:val="00E027F9"/>
    <w:rsid w:val="00E04DB6"/>
    <w:rsid w:val="00E05F4C"/>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60FB9"/>
    <w:rsid w:val="00E61121"/>
    <w:rsid w:val="00E62668"/>
    <w:rsid w:val="00E634CB"/>
    <w:rsid w:val="00E654A3"/>
    <w:rsid w:val="00E66A3E"/>
    <w:rsid w:val="00E71E2E"/>
    <w:rsid w:val="00E76D83"/>
    <w:rsid w:val="00E80184"/>
    <w:rsid w:val="00E82D4C"/>
    <w:rsid w:val="00E90AEC"/>
    <w:rsid w:val="00E90BFD"/>
    <w:rsid w:val="00E91FE1"/>
    <w:rsid w:val="00E96ADC"/>
    <w:rsid w:val="00E971CA"/>
    <w:rsid w:val="00EA0242"/>
    <w:rsid w:val="00EA1036"/>
    <w:rsid w:val="00EA184B"/>
    <w:rsid w:val="00EA1A20"/>
    <w:rsid w:val="00EA35B3"/>
    <w:rsid w:val="00EA5E95"/>
    <w:rsid w:val="00EA68D0"/>
    <w:rsid w:val="00EB0E92"/>
    <w:rsid w:val="00EB5B0F"/>
    <w:rsid w:val="00EB70E6"/>
    <w:rsid w:val="00EB738A"/>
    <w:rsid w:val="00EC3546"/>
    <w:rsid w:val="00EC3DD2"/>
    <w:rsid w:val="00EC5226"/>
    <w:rsid w:val="00EC56A5"/>
    <w:rsid w:val="00EC5813"/>
    <w:rsid w:val="00EC5E8F"/>
    <w:rsid w:val="00ED1CE9"/>
    <w:rsid w:val="00ED22F7"/>
    <w:rsid w:val="00ED4954"/>
    <w:rsid w:val="00ED4DDE"/>
    <w:rsid w:val="00ED5474"/>
    <w:rsid w:val="00EE0943"/>
    <w:rsid w:val="00EE2886"/>
    <w:rsid w:val="00EE33A2"/>
    <w:rsid w:val="00EE4B6D"/>
    <w:rsid w:val="00EE5B62"/>
    <w:rsid w:val="00F00219"/>
    <w:rsid w:val="00F04AFA"/>
    <w:rsid w:val="00F063D7"/>
    <w:rsid w:val="00F06F06"/>
    <w:rsid w:val="00F073D6"/>
    <w:rsid w:val="00F079B3"/>
    <w:rsid w:val="00F161FC"/>
    <w:rsid w:val="00F32ECB"/>
    <w:rsid w:val="00F36D7D"/>
    <w:rsid w:val="00F37FF9"/>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937FD"/>
    <w:rsid w:val="00FA08C3"/>
    <w:rsid w:val="00FA55F9"/>
    <w:rsid w:val="00FA59B4"/>
    <w:rsid w:val="00FB3872"/>
    <w:rsid w:val="00FB3957"/>
    <w:rsid w:val="00FB5301"/>
    <w:rsid w:val="00FB78A0"/>
    <w:rsid w:val="00FC3DFD"/>
    <w:rsid w:val="00FC4AA7"/>
    <w:rsid w:val="00FC578B"/>
    <w:rsid w:val="00FD0169"/>
    <w:rsid w:val="00FD09B6"/>
    <w:rsid w:val="00FD5827"/>
    <w:rsid w:val="00FE2546"/>
    <w:rsid w:val="00FE4A6A"/>
    <w:rsid w:val="00FE5EB7"/>
    <w:rsid w:val="00FF11A9"/>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45230"/>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3719">
      <w:bodyDiv w:val="1"/>
      <w:marLeft w:val="0"/>
      <w:marRight w:val="0"/>
      <w:marTop w:val="0"/>
      <w:marBottom w:val="0"/>
      <w:divBdr>
        <w:top w:val="none" w:sz="0" w:space="0" w:color="auto"/>
        <w:left w:val="none" w:sz="0" w:space="0" w:color="auto"/>
        <w:bottom w:val="none" w:sz="0" w:space="0" w:color="auto"/>
        <w:right w:val="none" w:sz="0" w:space="0" w:color="auto"/>
      </w:divBdr>
      <w:divsChild>
        <w:div w:id="2135561717">
          <w:marLeft w:val="965"/>
          <w:marRight w:val="0"/>
          <w:marTop w:val="86"/>
          <w:marBottom w:val="0"/>
          <w:divBdr>
            <w:top w:val="none" w:sz="0" w:space="0" w:color="auto"/>
            <w:left w:val="none" w:sz="0" w:space="0" w:color="auto"/>
            <w:bottom w:val="none" w:sz="0" w:space="0" w:color="auto"/>
            <w:right w:val="none" w:sz="0" w:space="0" w:color="auto"/>
          </w:divBdr>
        </w:div>
        <w:div w:id="1445224391">
          <w:marLeft w:val="965"/>
          <w:marRight w:val="0"/>
          <w:marTop w:val="86"/>
          <w:marBottom w:val="0"/>
          <w:divBdr>
            <w:top w:val="none" w:sz="0" w:space="0" w:color="auto"/>
            <w:left w:val="none" w:sz="0" w:space="0" w:color="auto"/>
            <w:bottom w:val="none" w:sz="0" w:space="0" w:color="auto"/>
            <w:right w:val="none" w:sz="0" w:space="0" w:color="auto"/>
          </w:divBdr>
        </w:div>
      </w:divsChild>
    </w:div>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1249995226">
      <w:bodyDiv w:val="1"/>
      <w:marLeft w:val="0"/>
      <w:marRight w:val="0"/>
      <w:marTop w:val="0"/>
      <w:marBottom w:val="0"/>
      <w:divBdr>
        <w:top w:val="none" w:sz="0" w:space="0" w:color="auto"/>
        <w:left w:val="none" w:sz="0" w:space="0" w:color="auto"/>
        <w:bottom w:val="none" w:sz="0" w:space="0" w:color="auto"/>
        <w:right w:val="none" w:sz="0" w:space="0" w:color="auto"/>
      </w:divBdr>
    </w:div>
    <w:div w:id="1443459170">
      <w:bodyDiv w:val="1"/>
      <w:marLeft w:val="0"/>
      <w:marRight w:val="0"/>
      <w:marTop w:val="0"/>
      <w:marBottom w:val="0"/>
      <w:divBdr>
        <w:top w:val="none" w:sz="0" w:space="0" w:color="auto"/>
        <w:left w:val="none" w:sz="0" w:space="0" w:color="auto"/>
        <w:bottom w:val="none" w:sz="0" w:space="0" w:color="auto"/>
        <w:right w:val="none" w:sz="0" w:space="0" w:color="auto"/>
      </w:divBdr>
      <w:divsChild>
        <w:div w:id="1909222850">
          <w:marLeft w:val="965"/>
          <w:marRight w:val="0"/>
          <w:marTop w:val="86"/>
          <w:marBottom w:val="0"/>
          <w:divBdr>
            <w:top w:val="none" w:sz="0" w:space="0" w:color="auto"/>
            <w:left w:val="none" w:sz="0" w:space="0" w:color="auto"/>
            <w:bottom w:val="none" w:sz="0" w:space="0" w:color="auto"/>
            <w:right w:val="none" w:sz="0" w:space="0" w:color="auto"/>
          </w:divBdr>
        </w:div>
      </w:divsChild>
    </w:div>
    <w:div w:id="1501237704">
      <w:bodyDiv w:val="1"/>
      <w:marLeft w:val="0"/>
      <w:marRight w:val="0"/>
      <w:marTop w:val="0"/>
      <w:marBottom w:val="0"/>
      <w:divBdr>
        <w:top w:val="none" w:sz="0" w:space="0" w:color="auto"/>
        <w:left w:val="none" w:sz="0" w:space="0" w:color="auto"/>
        <w:bottom w:val="none" w:sz="0" w:space="0" w:color="auto"/>
        <w:right w:val="none" w:sz="0" w:space="0" w:color="auto"/>
      </w:divBdr>
      <w:divsChild>
        <w:div w:id="388308371">
          <w:marLeft w:val="1555"/>
          <w:marRight w:val="0"/>
          <w:marTop w:val="86"/>
          <w:marBottom w:val="0"/>
          <w:divBdr>
            <w:top w:val="none" w:sz="0" w:space="0" w:color="auto"/>
            <w:left w:val="none" w:sz="0" w:space="0" w:color="auto"/>
            <w:bottom w:val="none" w:sz="0" w:space="0" w:color="auto"/>
            <w:right w:val="none" w:sz="0" w:space="0" w:color="auto"/>
          </w:divBdr>
        </w:div>
        <w:div w:id="378211518">
          <w:marLeft w:val="1555"/>
          <w:marRight w:val="0"/>
          <w:marTop w:val="86"/>
          <w:marBottom w:val="0"/>
          <w:divBdr>
            <w:top w:val="none" w:sz="0" w:space="0" w:color="auto"/>
            <w:left w:val="none" w:sz="0" w:space="0" w:color="auto"/>
            <w:bottom w:val="none" w:sz="0" w:space="0" w:color="auto"/>
            <w:right w:val="none" w:sz="0" w:space="0" w:color="auto"/>
          </w:divBdr>
        </w:div>
      </w:divsChild>
    </w:div>
    <w:div w:id="1543177645">
      <w:bodyDiv w:val="1"/>
      <w:marLeft w:val="0"/>
      <w:marRight w:val="0"/>
      <w:marTop w:val="0"/>
      <w:marBottom w:val="0"/>
      <w:divBdr>
        <w:top w:val="none" w:sz="0" w:space="0" w:color="auto"/>
        <w:left w:val="none" w:sz="0" w:space="0" w:color="auto"/>
        <w:bottom w:val="none" w:sz="0" w:space="0" w:color="auto"/>
        <w:right w:val="none" w:sz="0" w:space="0" w:color="auto"/>
      </w:divBdr>
      <w:divsChild>
        <w:div w:id="852303244">
          <w:marLeft w:val="965"/>
          <w:marRight w:val="0"/>
          <w:marTop w:val="96"/>
          <w:marBottom w:val="0"/>
          <w:divBdr>
            <w:top w:val="none" w:sz="0" w:space="0" w:color="auto"/>
            <w:left w:val="none" w:sz="0" w:space="0" w:color="auto"/>
            <w:bottom w:val="none" w:sz="0" w:space="0" w:color="auto"/>
            <w:right w:val="none" w:sz="0" w:space="0" w:color="auto"/>
          </w:divBdr>
        </w:div>
        <w:div w:id="13581008">
          <w:marLeft w:val="1555"/>
          <w:marRight w:val="0"/>
          <w:marTop w:val="86"/>
          <w:marBottom w:val="0"/>
          <w:divBdr>
            <w:top w:val="none" w:sz="0" w:space="0" w:color="auto"/>
            <w:left w:val="none" w:sz="0" w:space="0" w:color="auto"/>
            <w:bottom w:val="none" w:sz="0" w:space="0" w:color="auto"/>
            <w:right w:val="none" w:sz="0" w:space="0" w:color="auto"/>
          </w:divBdr>
        </w:div>
        <w:div w:id="249319321">
          <w:marLeft w:val="965"/>
          <w:marRight w:val="0"/>
          <w:marTop w:val="96"/>
          <w:marBottom w:val="0"/>
          <w:divBdr>
            <w:top w:val="none" w:sz="0" w:space="0" w:color="auto"/>
            <w:left w:val="none" w:sz="0" w:space="0" w:color="auto"/>
            <w:bottom w:val="none" w:sz="0" w:space="0" w:color="auto"/>
            <w:right w:val="none" w:sz="0" w:space="0" w:color="auto"/>
          </w:divBdr>
        </w:div>
        <w:div w:id="153107346">
          <w:marLeft w:val="1555"/>
          <w:marRight w:val="0"/>
          <w:marTop w:val="86"/>
          <w:marBottom w:val="0"/>
          <w:divBdr>
            <w:top w:val="none" w:sz="0" w:space="0" w:color="auto"/>
            <w:left w:val="none" w:sz="0" w:space="0" w:color="auto"/>
            <w:bottom w:val="none" w:sz="0" w:space="0" w:color="auto"/>
            <w:right w:val="none" w:sz="0" w:space="0" w:color="auto"/>
          </w:divBdr>
        </w:div>
        <w:div w:id="2060471021">
          <w:marLeft w:val="965"/>
          <w:marRight w:val="0"/>
          <w:marTop w:val="96"/>
          <w:marBottom w:val="0"/>
          <w:divBdr>
            <w:top w:val="none" w:sz="0" w:space="0" w:color="auto"/>
            <w:left w:val="none" w:sz="0" w:space="0" w:color="auto"/>
            <w:bottom w:val="none" w:sz="0" w:space="0" w:color="auto"/>
            <w:right w:val="none" w:sz="0" w:space="0" w:color="auto"/>
          </w:divBdr>
        </w:div>
        <w:div w:id="95057050">
          <w:marLeft w:val="1555"/>
          <w:marRight w:val="0"/>
          <w:marTop w:val="86"/>
          <w:marBottom w:val="0"/>
          <w:divBdr>
            <w:top w:val="none" w:sz="0" w:space="0" w:color="auto"/>
            <w:left w:val="none" w:sz="0" w:space="0" w:color="auto"/>
            <w:bottom w:val="none" w:sz="0" w:space="0" w:color="auto"/>
            <w:right w:val="none" w:sz="0" w:space="0" w:color="auto"/>
          </w:divBdr>
        </w:div>
        <w:div w:id="195584002">
          <w:marLeft w:val="1555"/>
          <w:marRight w:val="0"/>
          <w:marTop w:val="86"/>
          <w:marBottom w:val="0"/>
          <w:divBdr>
            <w:top w:val="none" w:sz="0" w:space="0" w:color="auto"/>
            <w:left w:val="none" w:sz="0" w:space="0" w:color="auto"/>
            <w:bottom w:val="none" w:sz="0" w:space="0" w:color="auto"/>
            <w:right w:val="none" w:sz="0" w:space="0" w:color="auto"/>
          </w:divBdr>
        </w:div>
      </w:divsChild>
    </w:div>
    <w:div w:id="1842312167">
      <w:bodyDiv w:val="1"/>
      <w:marLeft w:val="0"/>
      <w:marRight w:val="0"/>
      <w:marTop w:val="0"/>
      <w:marBottom w:val="0"/>
      <w:divBdr>
        <w:top w:val="none" w:sz="0" w:space="0" w:color="auto"/>
        <w:left w:val="none" w:sz="0" w:space="0" w:color="auto"/>
        <w:bottom w:val="none" w:sz="0" w:space="0" w:color="auto"/>
        <w:right w:val="none" w:sz="0" w:space="0" w:color="auto"/>
      </w:divBdr>
      <w:divsChild>
        <w:div w:id="1982342606">
          <w:marLeft w:val="965"/>
          <w:marRight w:val="0"/>
          <w:marTop w:val="86"/>
          <w:marBottom w:val="0"/>
          <w:divBdr>
            <w:top w:val="none" w:sz="0" w:space="0" w:color="auto"/>
            <w:left w:val="none" w:sz="0" w:space="0" w:color="auto"/>
            <w:bottom w:val="none" w:sz="0" w:space="0" w:color="auto"/>
            <w:right w:val="none" w:sz="0" w:space="0" w:color="auto"/>
          </w:divBdr>
        </w:div>
      </w:divsChild>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5CAF2-5979-493D-A0A1-FAE13B92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5</Pages>
  <Words>2710</Words>
  <Characters>14775</Characters>
  <Application>Microsoft Office Word</Application>
  <DocSecurity>0</DocSecurity>
  <Lines>568</Lines>
  <Paragraphs>388</Paragraphs>
  <ScaleCrop>false</ScaleCrop>
  <Company>3GPP Support Team</Company>
  <LinksUpToDate>false</LinksUpToDate>
  <CharactersWithSpaces>17097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Huawei-0303</cp:lastModifiedBy>
  <cp:revision>513</cp:revision>
  <cp:lastPrinted>2411-12-31T15:59:00Z</cp:lastPrinted>
  <dcterms:created xsi:type="dcterms:W3CDTF">2022-04-29T14:06:00Z</dcterms:created>
  <dcterms:modified xsi:type="dcterms:W3CDTF">2023-03-03T10:57:00Z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(3)RVSIblzyfmIxFxWWU6KmzxKaCbm1CUQ0m+xa25nu5f0uZ9uoQ8wZ/3VaZfes7V3nHo8bXclO
G2dJFfmEOU6RDsl0oAUWc9P5sNZPSBsRidtmmxfBdleLgoY4yZaI4WTPn1h24U0cUR1IKPD/
bLqDTcB+9j4d8muB2qiOIecWyJz1gZpHBxYRhMNWjhsjCxtu4VdsN4ygvL/u1fxmLxEXyuey
xArVCxrDOfmKLBfm3/</vt:lpwstr>
  </property>
  <property fmtid="{D5CDD505-2E9C-101B-9397-08002B2CF9AE}" pid="3" name="_2015_ms_pID_7253431">
    <vt:lpwstr>O5FOz41LquZ35ZSjsJ+0J/W9ZXxoYw/uQpoC0Bzp4qyp8/T1vCqV9q
kNeGpv3HYTnyGOa4RkeoMa0i6Fc1ykXxGGbSjHigXc+NID5a4rdqf0qXOYwCqw4X2/ZS0Q1S
vdum7K91OtYGam7+JuQegBAQeHN/ePosOtWmYGSGHHHImyyszMPw2C0/p++mvN2IPwMPUOY6
jnc5QK42GIuRZFfvwJRhMrxQtKEJ8U7kru9w</vt:lpwstr>
  </property>
  <property fmtid="{D5CDD505-2E9C-101B-9397-08002B2CF9AE}" pid="4" name="_2015_ms_pID_7253432">
    <vt:lpwstr>Jg==</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1677823600</vt:lpwstr>
  </property>
</Properties>
</file>